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0B8" w:rsidRDefault="000715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C20B8" w:rsidRDefault="00FE52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1.5pt;height:131.25pt;visibility:visible">
            <v:imagedata r:id="rId9" o:title="NWED Logo 2014_Layout 1_1"/>
          </v:shape>
        </w:pict>
      </w: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942C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en-ZA"/>
        </w:rPr>
        <w:pict>
          <v:roundrect id="Rounded Rectangle 9" o:spid="_x0000_s1138" style="position:absolute;margin-left:90.8pt;margin-top:19.35pt;width:293.95pt;height:52.7pt;z-index: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" fillcolor="black" strokecolor="navy" strokeweight="2.25pt">
            <v:textbox style="mso-next-textbox:#Rounded Rectangle 9">
              <w:txbxContent>
                <w:p w:rsidR="002C097F" w:rsidRPr="0037306F" w:rsidRDefault="002C097F" w:rsidP="000C20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7306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NATIONAL</w:t>
                  </w:r>
                </w:p>
                <w:p w:rsidR="002C097F" w:rsidRPr="0037306F" w:rsidRDefault="002C097F" w:rsidP="000C20B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7306F">
                    <w:rPr>
                      <w:rFonts w:ascii="Times New Roman" w:hAnsi="Times New Roman"/>
                      <w:b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942C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en-ZA"/>
        </w:rPr>
        <w:pict>
          <v:roundrect id="Rounded Rectangle 50" o:spid="_x0000_s1139" style="position:absolute;margin-left:177.55pt;margin-top:18pt;width:126.05pt;height:30.55pt;z-index: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" fillcolor="#cfc" strokecolor="navy" strokeweight="2.25pt">
            <v:textbox>
              <w:txbxContent>
                <w:p w:rsidR="002C097F" w:rsidRPr="002E61E6" w:rsidRDefault="002C097F" w:rsidP="000C20B8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G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RADE </w:t>
                  </w: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942C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en-ZA"/>
        </w:rPr>
        <w:pict>
          <v:roundrect id="Rounded Rectangle 51" o:spid="_x0000_s1140" style="position:absolute;margin-left:22.65pt;margin-top:11.7pt;width:438.9pt;height:71.95pt;z-index: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" fillcolor="#ff9" strokecolor="navy" strokeweight="4.5pt">
            <v:stroke dashstyle="1 1" linestyle="thinThick"/>
            <v:textbox>
              <w:txbxContent>
                <w:p w:rsidR="002C097F" w:rsidRPr="003A4D67" w:rsidRDefault="002C097F" w:rsidP="000C20B8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A4D67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MATHEMATICS PAPER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</w:t>
                  </w:r>
                </w:p>
                <w:p w:rsidR="002C097F" w:rsidRPr="002E61E6" w:rsidRDefault="0068797F" w:rsidP="000C20B8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HALF YEARLY</w:t>
                  </w:r>
                  <w:r w:rsidR="002C097F"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EXAMINATION 201</w:t>
                  </w:r>
                  <w:r w:rsidR="002C097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7</w:t>
                  </w:r>
                </w:p>
                <w:p w:rsidR="002C097F" w:rsidRDefault="002C097F" w:rsidP="000C20B8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2C097F" w:rsidRDefault="002C097F" w:rsidP="000C20B8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 w:rsidRPr="00243042">
                    <w:rPr>
                      <w:rFonts w:ascii="Times New Roman" w:hAnsi="Times New Roman"/>
                      <w:color w:val="000000"/>
                    </w:rPr>
                    <w:t>JUNE EXAMINATION</w:t>
                  </w:r>
                  <w:r>
                    <w:rPr>
                      <w:rFonts w:ascii="Times New Roman" w:hAnsi="Times New Roman"/>
                    </w:rPr>
                    <w:t xml:space="preserve"> 2012</w:t>
                  </w:r>
                </w:p>
                <w:p w:rsidR="002C097F" w:rsidRDefault="002C097F" w:rsidP="000C20B8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Pr="008576BC" w:rsidRDefault="000C20B8" w:rsidP="00C80D55">
      <w:pPr>
        <w:spacing w:line="240" w:lineRule="auto"/>
        <w:rPr>
          <w:rFonts w:ascii="Times New Roman" w:eastAsia="Arial Unicode MS" w:hAnsi="Times New Roman"/>
          <w:b/>
          <w:bCs/>
        </w:rPr>
      </w:pPr>
      <w:r w:rsidRPr="008576BC">
        <w:rPr>
          <w:rFonts w:ascii="Times New Roman" w:hAnsi="Times New Roman"/>
          <w:b/>
          <w:bCs/>
        </w:rPr>
        <w:t>MARKS:</w:t>
      </w:r>
      <w:r>
        <w:rPr>
          <w:rFonts w:ascii="Times New Roman" w:hAnsi="Times New Roman"/>
          <w:b/>
          <w:bCs/>
        </w:rPr>
        <w:t xml:space="preserve"> 120</w:t>
      </w:r>
      <w:r w:rsidRPr="008576BC">
        <w:rPr>
          <w:rFonts w:ascii="Times New Roman" w:hAnsi="Times New Roman"/>
          <w:b/>
          <w:bCs/>
        </w:rPr>
        <w:t xml:space="preserve">  </w:t>
      </w:r>
    </w:p>
    <w:p w:rsidR="000C20B8" w:rsidRPr="008576BC" w:rsidRDefault="000C20B8" w:rsidP="00C80D55">
      <w:pPr>
        <w:keepNext/>
        <w:spacing w:after="0" w:line="240" w:lineRule="auto"/>
        <w:outlineLvl w:val="0"/>
        <w:rPr>
          <w:rFonts w:ascii="Times New Roman" w:hAnsi="Times New Roman"/>
          <w:b/>
          <w:bCs/>
        </w:rPr>
      </w:pPr>
      <w:r w:rsidRPr="008576BC">
        <w:rPr>
          <w:rFonts w:ascii="Times New Roman" w:eastAsia="Times New Roman" w:hAnsi="Times New Roman"/>
          <w:b/>
          <w:bCs/>
        </w:rPr>
        <w:t xml:space="preserve">TIME:  </w:t>
      </w:r>
      <w:r>
        <w:rPr>
          <w:rFonts w:ascii="Times New Roman" w:eastAsia="Times New Roman" w:hAnsi="Times New Roman"/>
          <w:b/>
          <w:bCs/>
        </w:rPr>
        <w:t>2.5</w:t>
      </w:r>
      <w:r w:rsidRPr="008576BC">
        <w:rPr>
          <w:rFonts w:ascii="Times New Roman" w:eastAsia="Times New Roman" w:hAnsi="Times New Roman"/>
          <w:b/>
          <w:bCs/>
        </w:rPr>
        <w:t xml:space="preserve"> hours </w:t>
      </w:r>
    </w:p>
    <w:p w:rsidR="000C20B8" w:rsidRPr="008576BC" w:rsidRDefault="000C20B8" w:rsidP="000C20B8">
      <w:pPr>
        <w:rPr>
          <w:rFonts w:ascii="Times New Roman" w:hAnsi="Times New Roman"/>
          <w:b/>
          <w:bCs/>
        </w:rPr>
      </w:pPr>
    </w:p>
    <w:p w:rsidR="000C20B8" w:rsidRDefault="000C20B8" w:rsidP="00C80D55">
      <w:pPr>
        <w:jc w:val="center"/>
        <w:rPr>
          <w:rFonts w:ascii="Times New Roman" w:hAnsi="Times New Roman"/>
          <w:b/>
          <w:bCs/>
        </w:rPr>
      </w:pPr>
      <w:r w:rsidRPr="008576BC">
        <w:rPr>
          <w:rFonts w:ascii="Times New Roman" w:hAnsi="Times New Roman"/>
          <w:b/>
          <w:bCs/>
        </w:rPr>
        <w:t>This question paper consists of</w:t>
      </w:r>
      <w:r>
        <w:rPr>
          <w:rFonts w:ascii="Times New Roman" w:hAnsi="Times New Roman"/>
          <w:b/>
          <w:bCs/>
        </w:rPr>
        <w:t xml:space="preserve"> </w:t>
      </w:r>
      <w:r w:rsidR="00A043CE">
        <w:rPr>
          <w:rFonts w:ascii="Times New Roman" w:hAnsi="Times New Roman"/>
          <w:b/>
          <w:bCs/>
        </w:rPr>
        <w:t>10</w:t>
      </w:r>
      <w:r w:rsidR="0068797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pages</w:t>
      </w:r>
      <w:r w:rsidR="008838DA">
        <w:rPr>
          <w:rFonts w:ascii="Times New Roman" w:hAnsi="Times New Roman"/>
          <w:b/>
          <w:bCs/>
        </w:rPr>
        <w:t xml:space="preserve">, </w:t>
      </w:r>
      <w:r w:rsidR="0068797F">
        <w:rPr>
          <w:rFonts w:ascii="Times New Roman" w:hAnsi="Times New Roman"/>
          <w:b/>
          <w:bCs/>
        </w:rPr>
        <w:t xml:space="preserve">5 diagram sheets and </w:t>
      </w:r>
      <w:r w:rsidR="008838DA">
        <w:rPr>
          <w:rFonts w:ascii="Times New Roman" w:hAnsi="Times New Roman"/>
          <w:b/>
          <w:bCs/>
        </w:rPr>
        <w:t xml:space="preserve">1 </w:t>
      </w:r>
      <w:r w:rsidR="00D603C9">
        <w:rPr>
          <w:rFonts w:ascii="Times New Roman" w:hAnsi="Times New Roman"/>
          <w:b/>
          <w:bCs/>
        </w:rPr>
        <w:t>information</w:t>
      </w:r>
      <w:r>
        <w:rPr>
          <w:rFonts w:ascii="Times New Roman" w:hAnsi="Times New Roman"/>
          <w:b/>
          <w:bCs/>
        </w:rPr>
        <w:t xml:space="preserve">  </w:t>
      </w: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0C20B8" w:rsidRDefault="000C20B8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8D19B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INSTRUCTIONS AND INFORMATION</w:t>
      </w:r>
    </w:p>
    <w:p w:rsidR="008D19BB" w:rsidRDefault="008D19BB" w:rsidP="008D19BB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Read the following instructions carefully before answering the questions.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 xml:space="preserve">This question paper consists of </w:t>
      </w:r>
      <w:r w:rsidR="00F147B2">
        <w:rPr>
          <w:rFonts w:ascii="Times New Roman" w:hAnsi="Times New Roman"/>
          <w:b/>
          <w:bCs/>
        </w:rPr>
        <w:t>10</w:t>
      </w:r>
      <w:r w:rsidRPr="00761C51">
        <w:rPr>
          <w:rFonts w:ascii="Times New Roman" w:hAnsi="Times New Roman"/>
          <w:bCs/>
        </w:rPr>
        <w:t xml:space="preserve"> questions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>Answer ALL the questions.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>Clearly show ALL calculations, diagrams, graphs, et cetera that you have used in determining your answers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>Answers only will not necessary be awarded full marks.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>You may use an approved scientific calculator  ( non – programmable and non graphical), unless stated otherwise.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>If necessary, round answers off to TWO decimal places unless stated otherwise.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>Diagrams are NOT necessary drawn to scale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 xml:space="preserve">Number of diagram sheets, for  answering 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>An information sheet , with formulae, is included at the end of the question paper.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>Number the answers correctly according to the numbering system used in this question paper.</w:t>
      </w:r>
    </w:p>
    <w:p w:rsidR="008D19BB" w:rsidRPr="00761C51" w:rsidRDefault="008D19BB" w:rsidP="008D19B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/>
          <w:bCs/>
        </w:rPr>
      </w:pPr>
      <w:r w:rsidRPr="00761C51">
        <w:rPr>
          <w:rFonts w:ascii="Times New Roman" w:hAnsi="Times New Roman"/>
          <w:bCs/>
        </w:rPr>
        <w:t xml:space="preserve">Write legibly and present your work neatly.  </w:t>
      </w: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8D19BB" w:rsidRDefault="008D19BB" w:rsidP="00141C69">
      <w:pPr>
        <w:rPr>
          <w:rFonts w:ascii="Times New Roman" w:hAnsi="Times New Roman"/>
          <w:b/>
          <w:sz w:val="24"/>
          <w:szCs w:val="24"/>
        </w:rPr>
      </w:pPr>
    </w:p>
    <w:p w:rsidR="00141C69" w:rsidRDefault="00141C69" w:rsidP="00141C6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QUESTION 1</w:t>
      </w:r>
    </w:p>
    <w:p w:rsidR="00264A71" w:rsidRDefault="00F50859" w:rsidP="00264A71">
      <w:pPr>
        <w:numPr>
          <w:ilvl w:val="1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64A71">
        <w:rPr>
          <w:rFonts w:ascii="Times New Roman" w:hAnsi="Times New Roman"/>
          <w:sz w:val="24"/>
          <w:szCs w:val="24"/>
        </w:rPr>
        <w:t xml:space="preserve">The time taken, in </w:t>
      </w:r>
      <w:r w:rsidR="00CB73F4">
        <w:rPr>
          <w:rFonts w:ascii="Times New Roman" w:hAnsi="Times New Roman"/>
          <w:sz w:val="24"/>
          <w:szCs w:val="24"/>
        </w:rPr>
        <w:t>minutes, to</w:t>
      </w:r>
      <w:r w:rsidR="00264A71">
        <w:rPr>
          <w:rFonts w:ascii="Times New Roman" w:hAnsi="Times New Roman"/>
          <w:sz w:val="24"/>
          <w:szCs w:val="24"/>
        </w:rPr>
        <w:t xml:space="preserve"> complete a 5 kilometre race by a group of 10 athletes is </w:t>
      </w:r>
    </w:p>
    <w:p w:rsidR="00264A71" w:rsidRDefault="00F50859" w:rsidP="00264A7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C1090">
        <w:rPr>
          <w:rFonts w:ascii="Times New Roman" w:hAnsi="Times New Roman"/>
          <w:sz w:val="24"/>
          <w:szCs w:val="24"/>
        </w:rPr>
        <w:t>g</w:t>
      </w:r>
      <w:r w:rsidR="00264A71">
        <w:rPr>
          <w:rFonts w:ascii="Times New Roman" w:hAnsi="Times New Roman"/>
          <w:sz w:val="24"/>
          <w:szCs w:val="24"/>
        </w:rPr>
        <w:t>iven below :</w:t>
      </w:r>
    </w:p>
    <w:p w:rsidR="00264A71" w:rsidRDefault="00AF5D39" w:rsidP="00264A7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64A71">
        <w:rPr>
          <w:rFonts w:ascii="Times New Roman" w:hAnsi="Times New Roman"/>
          <w:sz w:val="24"/>
          <w:szCs w:val="24"/>
        </w:rPr>
        <w:t xml:space="preserve">18   21   16   24   28   20   22   29   19   </w:t>
      </w:r>
      <w:r>
        <w:rPr>
          <w:rFonts w:ascii="Times New Roman" w:hAnsi="Times New Roman"/>
          <w:sz w:val="24"/>
          <w:szCs w:val="24"/>
        </w:rPr>
        <w:t>23</w:t>
      </w:r>
    </w:p>
    <w:p w:rsidR="00AF5D39" w:rsidRDefault="00AF5D39" w:rsidP="00264A7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1.1.1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Calculate the mean time taken to complete the race            </w:t>
      </w:r>
      <w:r w:rsidR="0074656C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(2)</w:t>
      </w:r>
    </w:p>
    <w:p w:rsidR="00AF5D39" w:rsidRDefault="00AF5D39" w:rsidP="00264A7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1.1.2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Calculate the standard deviation of the time taken to</w:t>
      </w:r>
      <w:r w:rsidR="0074656C">
        <w:rPr>
          <w:rFonts w:ascii="Times New Roman" w:hAnsi="Times New Roman"/>
          <w:sz w:val="24"/>
          <w:szCs w:val="24"/>
        </w:rPr>
        <w:t xml:space="preserve"> complete the race            </w:t>
      </w:r>
      <w:r w:rsidR="00B3563B">
        <w:rPr>
          <w:rFonts w:ascii="Times New Roman" w:hAnsi="Times New Roman"/>
          <w:sz w:val="24"/>
          <w:szCs w:val="24"/>
        </w:rPr>
        <w:t>(3</w:t>
      </w:r>
      <w:r>
        <w:rPr>
          <w:rFonts w:ascii="Times New Roman" w:hAnsi="Times New Roman"/>
          <w:sz w:val="24"/>
          <w:szCs w:val="24"/>
        </w:rPr>
        <w:t>)</w:t>
      </w:r>
    </w:p>
    <w:p w:rsidR="00AF5D39" w:rsidRDefault="00AB0BCA" w:rsidP="00264A71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F5D39">
        <w:rPr>
          <w:rFonts w:ascii="Times New Roman" w:hAnsi="Times New Roman"/>
          <w:sz w:val="24"/>
          <w:szCs w:val="24"/>
        </w:rPr>
        <w:t xml:space="preserve">1.1.3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AF5D39">
        <w:rPr>
          <w:rFonts w:ascii="Times New Roman" w:hAnsi="Times New Roman"/>
          <w:sz w:val="24"/>
          <w:szCs w:val="24"/>
        </w:rPr>
        <w:t>How many athletes completed the race within one standard deviation              (2)</w:t>
      </w:r>
    </w:p>
    <w:p w:rsidR="002428F4" w:rsidRDefault="00AB0BCA" w:rsidP="00B17950">
      <w:pPr>
        <w:ind w:left="567" w:hanging="567"/>
        <w:rPr>
          <w:rFonts w:ascii="Times New Roman" w:hAnsi="Times New Roman"/>
          <w:sz w:val="24"/>
          <w:szCs w:val="24"/>
        </w:rPr>
      </w:pPr>
      <w:r w:rsidRPr="00DF5C17">
        <w:rPr>
          <w:rFonts w:ascii="Times New Roman" w:hAnsi="Times New Roman"/>
          <w:sz w:val="24"/>
          <w:szCs w:val="24"/>
        </w:rPr>
        <w:t xml:space="preserve">1.2 </w:t>
      </w:r>
      <w:r w:rsidR="00F50859" w:rsidRPr="00DF5C17">
        <w:rPr>
          <w:rFonts w:ascii="Times New Roman" w:hAnsi="Times New Roman"/>
          <w:sz w:val="24"/>
          <w:szCs w:val="24"/>
        </w:rPr>
        <w:t xml:space="preserve">  </w:t>
      </w:r>
      <w:r w:rsidRPr="00DF5C17">
        <w:rPr>
          <w:rFonts w:ascii="Times New Roman" w:hAnsi="Times New Roman"/>
          <w:sz w:val="24"/>
          <w:szCs w:val="24"/>
        </w:rPr>
        <w:t xml:space="preserve"> </w:t>
      </w:r>
      <w:r w:rsidR="00B17950">
        <w:rPr>
          <w:rFonts w:ascii="Times New Roman" w:hAnsi="Times New Roman"/>
          <w:sz w:val="24"/>
          <w:szCs w:val="24"/>
        </w:rPr>
        <w:t>A survey was done on 160 learners in a school. It was about the distance learners travel from home to school. Results are shown on the table below:</w:t>
      </w: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268"/>
        <w:gridCol w:w="2551"/>
      </w:tblGrid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896">
              <w:rPr>
                <w:rFonts w:ascii="Times New Roman" w:hAnsi="Times New Roman"/>
                <w:b/>
                <w:sz w:val="24"/>
                <w:szCs w:val="24"/>
              </w:rPr>
              <w:t>Distance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482B">
              <w:rPr>
                <w:rFonts w:ascii="Times New Roman" w:hAnsi="Times New Roman"/>
                <w:sz w:val="24"/>
                <w:szCs w:val="24"/>
              </w:rPr>
              <w:t>(</w:t>
            </w:r>
            <w:r w:rsidRPr="00F5482B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5482B">
              <w:rPr>
                <w:rFonts w:ascii="Times New Roman" w:hAnsi="Times New Roman"/>
                <w:sz w:val="24"/>
                <w:szCs w:val="24"/>
              </w:rPr>
              <w:t>)</w:t>
            </w:r>
            <w:r w:rsidRPr="00A95896">
              <w:rPr>
                <w:rFonts w:ascii="Times New Roman" w:hAnsi="Times New Roman"/>
                <w:b/>
                <w:sz w:val="24"/>
                <w:szCs w:val="24"/>
              </w:rPr>
              <w:t xml:space="preserve"> from school (in km)</w: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896">
              <w:rPr>
                <w:rFonts w:ascii="Times New Roman" w:hAnsi="Times New Roman"/>
                <w:b/>
                <w:sz w:val="24"/>
                <w:szCs w:val="24"/>
              </w:rPr>
              <w:t>Number of learners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896">
              <w:rPr>
                <w:rFonts w:ascii="Times New Roman" w:hAnsi="Times New Roman"/>
                <w:b/>
                <w:sz w:val="24"/>
                <w:szCs w:val="24"/>
              </w:rPr>
              <w:t>Cumulative frequency</w:t>
            </w: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20" w:dyaOrig="279">
                <v:shape id="_x0000_i1026" type="#_x0000_t75" style="width:46.5pt;height:14.25pt" o:ole="">
                  <v:imagedata r:id="rId10" o:title=""/>
                </v:shape>
                <o:OLEObject Type="Embed" ProgID="Equation.3" ShapeID="_x0000_i1026" DrawAspect="Content" ObjectID="_1557074632" r:id="rId11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20" w:dyaOrig="279">
                <v:shape id="_x0000_i1027" type="#_x0000_t75" style="width:46.5pt;height:14.25pt" o:ole="">
                  <v:imagedata r:id="rId12" o:title=""/>
                </v:shape>
                <o:OLEObject Type="Embed" ProgID="Equation.3" ShapeID="_x0000_i1027" DrawAspect="Content" ObjectID="_1557074633" r:id="rId13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028" type="#_x0000_t75" style="width:47.25pt;height:14.25pt" o:ole="">
                  <v:imagedata r:id="rId14" o:title=""/>
                </v:shape>
                <o:OLEObject Type="Embed" ProgID="Equation.3" ShapeID="_x0000_i1028" DrawAspect="Content" ObjectID="_1557074634" r:id="rId15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029" type="#_x0000_t75" style="width:47.25pt;height:14.25pt" o:ole="">
                  <v:imagedata r:id="rId16" o:title=""/>
                </v:shape>
                <o:OLEObject Type="Embed" ProgID="Equation.3" ShapeID="_x0000_i1029" DrawAspect="Content" ObjectID="_1557074635" r:id="rId17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60" w:dyaOrig="279">
                <v:shape id="_x0000_i1030" type="#_x0000_t75" style="width:47.25pt;height:14.25pt" o:ole="">
                  <v:imagedata r:id="rId18" o:title=""/>
                </v:shape>
                <o:OLEObject Type="Embed" ProgID="Equation.3" ShapeID="_x0000_i1030" DrawAspect="Content" ObjectID="_1557074636" r:id="rId19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031" type="#_x0000_t75" style="width:47.25pt;height:14.25pt" o:ole="">
                  <v:imagedata r:id="rId20" o:title=""/>
                </v:shape>
                <o:OLEObject Type="Embed" ProgID="Equation.3" ShapeID="_x0000_i1031" DrawAspect="Content" ObjectID="_1557074637" r:id="rId21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60" w:dyaOrig="279">
                <v:shape id="_x0000_i1032" type="#_x0000_t75" style="width:47.25pt;height:14.25pt" o:ole="">
                  <v:imagedata r:id="rId22" o:title=""/>
                </v:shape>
                <o:OLEObject Type="Embed" ProgID="Equation.3" ShapeID="_x0000_i1032" DrawAspect="Content" ObjectID="_1557074638" r:id="rId23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033" type="#_x0000_t75" style="width:47.25pt;height:14.25pt" o:ole="">
                  <v:imagedata r:id="rId24" o:title=""/>
                </v:shape>
                <o:OLEObject Type="Embed" ProgID="Equation.3" ShapeID="_x0000_i1033" DrawAspect="Content" ObjectID="_1557074639" r:id="rId25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034" type="#_x0000_t75" style="width:47.25pt;height:14.25pt" o:ole="">
                  <v:imagedata r:id="rId26" o:title=""/>
                </v:shape>
                <o:OLEObject Type="Embed" ProgID="Equation.3" ShapeID="_x0000_i1034" DrawAspect="Content" ObjectID="_1557074640" r:id="rId27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950" w:rsidTr="00AE7F56">
        <w:tc>
          <w:tcPr>
            <w:tcW w:w="3227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1040" w:dyaOrig="279">
                <v:shape id="_x0000_i1035" type="#_x0000_t75" style="width:51.75pt;height:14.25pt" o:ole="">
                  <v:imagedata r:id="rId28" o:title=""/>
                </v:shape>
                <o:OLEObject Type="Embed" ProgID="Equation.3" ShapeID="_x0000_i1035" DrawAspect="Content" ObjectID="_1557074641" r:id="rId29"/>
              </w:object>
            </w:r>
          </w:p>
        </w:tc>
        <w:tc>
          <w:tcPr>
            <w:tcW w:w="2268" w:type="dxa"/>
          </w:tcPr>
          <w:p w:rsidR="00B17950" w:rsidRPr="00A95896" w:rsidRDefault="00B17950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17950" w:rsidRPr="00A95896" w:rsidRDefault="00B17950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271F" w:rsidRDefault="0079271F" w:rsidP="00AB0BCA">
      <w:pPr>
        <w:rPr>
          <w:rFonts w:ascii="Times New Roman" w:hAnsi="Times New Roman"/>
          <w:sz w:val="24"/>
          <w:szCs w:val="24"/>
        </w:rPr>
      </w:pPr>
      <w:r w:rsidRPr="00DF5C17">
        <w:rPr>
          <w:rFonts w:ascii="Times New Roman" w:hAnsi="Times New Roman"/>
          <w:sz w:val="24"/>
          <w:szCs w:val="24"/>
        </w:rPr>
        <w:t xml:space="preserve">         </w:t>
      </w:r>
      <w:r w:rsidR="00B17950">
        <w:rPr>
          <w:rFonts w:ascii="Times New Roman" w:hAnsi="Times New Roman"/>
          <w:sz w:val="24"/>
          <w:szCs w:val="24"/>
        </w:rPr>
        <w:tab/>
      </w:r>
      <w:r w:rsidRPr="00DF5C17">
        <w:rPr>
          <w:rFonts w:ascii="Times New Roman" w:hAnsi="Times New Roman"/>
          <w:sz w:val="24"/>
          <w:szCs w:val="24"/>
        </w:rPr>
        <w:t>1.2.1   Draw a cumulative fr</w:t>
      </w:r>
      <w:r w:rsidR="00DF5C17">
        <w:rPr>
          <w:rFonts w:ascii="Times New Roman" w:hAnsi="Times New Roman"/>
          <w:sz w:val="24"/>
          <w:szCs w:val="24"/>
        </w:rPr>
        <w:t>e</w:t>
      </w:r>
      <w:r w:rsidRPr="00DF5C17">
        <w:rPr>
          <w:rFonts w:ascii="Times New Roman" w:hAnsi="Times New Roman"/>
          <w:sz w:val="24"/>
          <w:szCs w:val="24"/>
        </w:rPr>
        <w:t>quency</w:t>
      </w:r>
      <w:r w:rsidR="00DF5C17">
        <w:rPr>
          <w:rFonts w:ascii="Times New Roman" w:hAnsi="Times New Roman"/>
          <w:sz w:val="24"/>
          <w:szCs w:val="24"/>
        </w:rPr>
        <w:t xml:space="preserve"> table for the given data.                                (3)</w:t>
      </w:r>
    </w:p>
    <w:p w:rsidR="00DF5C17" w:rsidRDefault="00DF5C17" w:rsidP="00AB0B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1.2.2   Hence, draw an ogive  representing this data                                               (4)</w:t>
      </w:r>
    </w:p>
    <w:p w:rsidR="00DF5C17" w:rsidRDefault="00DF5C17" w:rsidP="00AB0B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1.2.3   Use the ogive to determine the median; lower quartile(Q</w:t>
      </w:r>
      <w:r w:rsidRPr="00DF5C17">
        <w:rPr>
          <w:rFonts w:ascii="Times New Roman" w:hAnsi="Times New Roman"/>
          <w:position w:val="-10"/>
          <w:sz w:val="24"/>
          <w:szCs w:val="24"/>
        </w:rPr>
        <w:object w:dxaOrig="120" w:dyaOrig="340">
          <v:shape id="_x0000_i1036" type="#_x0000_t75" style="width:6pt;height:17.25pt" o:ole="">
            <v:imagedata r:id="rId30" o:title=""/>
          </v:shape>
          <o:OLEObject Type="Embed" ProgID="Equation.3" ShapeID="_x0000_i1036" DrawAspect="Content" ObjectID="_1557074642" r:id="rId31"/>
        </w:object>
      </w:r>
      <w:r>
        <w:rPr>
          <w:rFonts w:ascii="Times New Roman" w:hAnsi="Times New Roman"/>
          <w:sz w:val="24"/>
          <w:szCs w:val="24"/>
        </w:rPr>
        <w:t xml:space="preserve">) and upper </w:t>
      </w:r>
    </w:p>
    <w:p w:rsidR="00DF5C17" w:rsidRPr="00DF5C17" w:rsidRDefault="00DF5C17" w:rsidP="00AB0B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Quartile (</w:t>
      </w:r>
      <w:r>
        <w:rPr>
          <w:rFonts w:ascii="Times New Roman" w:hAnsi="Times New Roman"/>
          <w:b/>
          <w:sz w:val="24"/>
          <w:szCs w:val="24"/>
        </w:rPr>
        <w:t>Q</w:t>
      </w:r>
      <w:r w:rsidRPr="00DF5C17">
        <w:rPr>
          <w:rFonts w:ascii="Times New Roman" w:hAnsi="Times New Roman"/>
          <w:b/>
          <w:position w:val="-12"/>
          <w:sz w:val="24"/>
          <w:szCs w:val="24"/>
        </w:rPr>
        <w:object w:dxaOrig="139" w:dyaOrig="360">
          <v:shape id="_x0000_i1037" type="#_x0000_t75" style="width:6.75pt;height:18pt" o:ole="">
            <v:imagedata r:id="rId32" o:title=""/>
          </v:shape>
          <o:OLEObject Type="Embed" ProgID="Equation.3" ShapeID="_x0000_i1037" DrawAspect="Content" ObjectID="_1557074643" r:id="rId33"/>
        </w:object>
      </w:r>
      <w:r>
        <w:rPr>
          <w:rFonts w:ascii="Times New Roman" w:hAnsi="Times New Roman"/>
          <w:b/>
          <w:sz w:val="24"/>
          <w:szCs w:val="24"/>
        </w:rPr>
        <w:t xml:space="preserve">)                                                                                               </w:t>
      </w:r>
      <w:r w:rsidRPr="00DF5C17">
        <w:rPr>
          <w:rFonts w:ascii="Times New Roman" w:hAnsi="Times New Roman"/>
          <w:sz w:val="24"/>
          <w:szCs w:val="24"/>
        </w:rPr>
        <w:t xml:space="preserve"> (3)</w:t>
      </w:r>
    </w:p>
    <w:p w:rsidR="00DC172C" w:rsidRPr="00B17950" w:rsidRDefault="002428F4" w:rsidP="00587B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="0006578B">
        <w:rPr>
          <w:rFonts w:ascii="Times New Roman" w:hAnsi="Times New Roman"/>
          <w:sz w:val="24"/>
          <w:szCs w:val="24"/>
        </w:rPr>
        <w:t xml:space="preserve">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   </w:t>
      </w:r>
      <w:r w:rsidR="0074656C">
        <w:rPr>
          <w:rFonts w:ascii="Times New Roman" w:hAnsi="Times New Roman"/>
          <w:sz w:val="24"/>
          <w:szCs w:val="24"/>
        </w:rPr>
        <w:t xml:space="preserve">  </w:t>
      </w:r>
      <w:r w:rsidR="0006578B">
        <w:rPr>
          <w:rFonts w:ascii="Times New Roman" w:hAnsi="Times New Roman"/>
          <w:sz w:val="24"/>
          <w:szCs w:val="24"/>
        </w:rPr>
        <w:t xml:space="preserve"> </w:t>
      </w:r>
      <w:r w:rsidR="000909C3">
        <w:rPr>
          <w:rFonts w:ascii="Times New Roman" w:hAnsi="Times New Roman"/>
          <w:b/>
          <w:sz w:val="24"/>
          <w:szCs w:val="24"/>
        </w:rPr>
        <w:t>[18</w:t>
      </w:r>
      <w:r w:rsidRPr="003F7930">
        <w:rPr>
          <w:rFonts w:ascii="Times New Roman" w:hAnsi="Times New Roman"/>
          <w:b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</w:t>
      </w:r>
      <w:r w:rsidR="00587B8D">
        <w:rPr>
          <w:rFonts w:ascii="Times New Roman" w:hAnsi="Times New Roman"/>
          <w:sz w:val="24"/>
          <w:szCs w:val="24"/>
        </w:rPr>
        <w:tab/>
        <w:t xml:space="preserve">      </w:t>
      </w:r>
    </w:p>
    <w:p w:rsidR="00587B8D" w:rsidRDefault="00141C69" w:rsidP="00587B8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QUESTION 2</w:t>
      </w:r>
    </w:p>
    <w:p w:rsidR="00587B8D" w:rsidRDefault="00587B8D" w:rsidP="00587B8D">
      <w:pPr>
        <w:rPr>
          <w:rFonts w:ascii="Times New Roman" w:hAnsi="Times New Roman"/>
          <w:sz w:val="24"/>
          <w:szCs w:val="24"/>
        </w:rPr>
      </w:pPr>
      <w:r w:rsidRPr="00587B8D">
        <w:rPr>
          <w:rFonts w:ascii="Times New Roman" w:hAnsi="Times New Roman"/>
          <w:sz w:val="24"/>
          <w:szCs w:val="24"/>
        </w:rPr>
        <w:t xml:space="preserve">2.1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Pr="00587B8D">
        <w:rPr>
          <w:rFonts w:ascii="Times New Roman" w:hAnsi="Times New Roman"/>
          <w:sz w:val="24"/>
          <w:szCs w:val="24"/>
        </w:rPr>
        <w:t xml:space="preserve"> P(2</w:t>
      </w:r>
      <w:r>
        <w:rPr>
          <w:rFonts w:ascii="Times New Roman" w:hAnsi="Times New Roman"/>
          <w:sz w:val="24"/>
          <w:szCs w:val="24"/>
        </w:rPr>
        <w:t>;8), Q(4;</w:t>
      </w:r>
      <w:r w:rsidRPr="00876918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) and R(</w:t>
      </w:r>
      <w:r w:rsidRPr="00876918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;0).</w:t>
      </w:r>
    </w:p>
    <w:p w:rsidR="00FD0517" w:rsidRDefault="00587B8D" w:rsidP="00587B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Determine  </w:t>
      </w:r>
      <w:r w:rsidRPr="0068797F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and </w:t>
      </w:r>
      <w:r w:rsidRPr="0068797F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if Q is the midpoint of PR                                       </w:t>
      </w:r>
      <w:r w:rsidR="00905CB9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>(</w:t>
      </w:r>
      <w:r w:rsidR="00FD0517">
        <w:rPr>
          <w:rFonts w:ascii="Times New Roman" w:hAnsi="Times New Roman"/>
          <w:sz w:val="24"/>
          <w:szCs w:val="24"/>
        </w:rPr>
        <w:t>3)</w:t>
      </w:r>
    </w:p>
    <w:p w:rsidR="00905CB9" w:rsidRDefault="00FD0517" w:rsidP="00587B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065E3D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 points (1;2), (</w:t>
      </w:r>
      <w:r w:rsidRPr="00876918"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-1;3) and (-3;-6) all lie on the same straight line</w:t>
      </w:r>
      <w:r w:rsidR="00905CB9">
        <w:rPr>
          <w:rFonts w:ascii="Times New Roman" w:hAnsi="Times New Roman"/>
          <w:sz w:val="24"/>
          <w:szCs w:val="24"/>
        </w:rPr>
        <w:t>.</w:t>
      </w:r>
    </w:p>
    <w:p w:rsidR="00146E55" w:rsidRDefault="00905CB9" w:rsidP="00587B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065E3D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Determine the value of  </w:t>
      </w:r>
      <w:r w:rsidRPr="00876918"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.                                                             </w:t>
      </w:r>
      <w:r w:rsidR="0074656C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(4)</w:t>
      </w:r>
    </w:p>
    <w:p w:rsidR="00CC2DF6" w:rsidRDefault="00146E55" w:rsidP="00587B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065E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Calculate the distance between the points A(-4;3) and B(-1;-1)                                 </w:t>
      </w:r>
      <w:r w:rsidR="00CC2D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(2)</w:t>
      </w:r>
    </w:p>
    <w:p w:rsidR="00CC2DF6" w:rsidRDefault="00CC2DF6" w:rsidP="00587B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065E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Determine the value of  k, if the gradient of the straight line joining the points </w:t>
      </w:r>
    </w:p>
    <w:p w:rsidR="008E0ACA" w:rsidRDefault="00CC2DF6" w:rsidP="008E0A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065E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R(</w:t>
      </w:r>
      <w:r w:rsidRPr="00876918">
        <w:rPr>
          <w:rFonts w:ascii="Times New Roman" w:hAnsi="Times New Roman"/>
          <w:i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 ; - 6)  and S(2 ; - 3)  is </w:t>
      </w:r>
      <w:r w:rsidRPr="00CC2DF6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8" type="#_x0000_t75" style="width:12pt;height:31.5pt" o:ole="">
            <v:imagedata r:id="rId34" o:title=""/>
          </v:shape>
          <o:OLEObject Type="Embed" ProgID="Equation.3" ShapeID="_x0000_i1038" DrawAspect="Content" ObjectID="_1557074644" r:id="rId35"/>
        </w:object>
      </w:r>
      <w:r w:rsidR="00905CB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74656C">
        <w:rPr>
          <w:rFonts w:ascii="Times New Roman" w:hAnsi="Times New Roman"/>
          <w:sz w:val="24"/>
          <w:szCs w:val="24"/>
        </w:rPr>
        <w:t xml:space="preserve">                             </w:t>
      </w:r>
      <w:r w:rsidR="00841515">
        <w:rPr>
          <w:rFonts w:ascii="Times New Roman" w:hAnsi="Times New Roman"/>
          <w:sz w:val="24"/>
          <w:szCs w:val="24"/>
        </w:rPr>
        <w:t xml:space="preserve"> </w:t>
      </w:r>
      <w:r w:rsidR="007465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(3)</w:t>
      </w:r>
    </w:p>
    <w:p w:rsidR="002428F4" w:rsidRDefault="00905CB9" w:rsidP="00C80D5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141C69" w:rsidRPr="00587B8D">
        <w:rPr>
          <w:rFonts w:ascii="Times New Roman" w:hAnsi="Times New Roman"/>
          <w:sz w:val="24"/>
          <w:szCs w:val="24"/>
        </w:rPr>
        <w:tab/>
        <w:t xml:space="preserve">          </w:t>
      </w:r>
      <w:r w:rsidR="008E0AC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DC172C">
        <w:rPr>
          <w:rFonts w:ascii="Times New Roman" w:hAnsi="Times New Roman"/>
          <w:sz w:val="24"/>
          <w:szCs w:val="24"/>
        </w:rPr>
        <w:t xml:space="preserve">  </w:t>
      </w:r>
      <w:r w:rsidR="008E0ACA">
        <w:rPr>
          <w:rFonts w:ascii="Times New Roman" w:hAnsi="Times New Roman"/>
          <w:sz w:val="24"/>
          <w:szCs w:val="24"/>
        </w:rPr>
        <w:t xml:space="preserve"> </w:t>
      </w:r>
      <w:r w:rsidR="00DC172C">
        <w:rPr>
          <w:rFonts w:ascii="Times New Roman" w:hAnsi="Times New Roman"/>
          <w:b/>
          <w:sz w:val="24"/>
          <w:szCs w:val="24"/>
        </w:rPr>
        <w:t>[12]</w:t>
      </w:r>
    </w:p>
    <w:p w:rsidR="009805B9" w:rsidRDefault="00C40638" w:rsidP="00C80D5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 3</w:t>
      </w:r>
    </w:p>
    <w:p w:rsidR="00BD4B6C" w:rsidRDefault="00BD4B6C" w:rsidP="00C80D55">
      <w:pPr>
        <w:rPr>
          <w:rFonts w:ascii="Times New Roman" w:hAnsi="Times New Roman"/>
          <w:sz w:val="24"/>
          <w:szCs w:val="24"/>
        </w:rPr>
      </w:pPr>
      <w:r w:rsidRPr="00BD4B6C">
        <w:rPr>
          <w:rFonts w:ascii="Times New Roman" w:hAnsi="Times New Roman"/>
          <w:sz w:val="24"/>
          <w:szCs w:val="24"/>
        </w:rPr>
        <w:t xml:space="preserve">In the </w:t>
      </w:r>
      <w:r>
        <w:rPr>
          <w:rFonts w:ascii="Times New Roman" w:hAnsi="Times New Roman"/>
          <w:sz w:val="24"/>
          <w:szCs w:val="24"/>
        </w:rPr>
        <w:t xml:space="preserve">diagram , E and F respectively are the  </w:t>
      </w:r>
      <w:r w:rsidRPr="00876918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- and </w:t>
      </w:r>
      <w:r w:rsidRPr="00876918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- intercepts of </w:t>
      </w:r>
      <w:r w:rsidR="00BD72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which has the </w:t>
      </w:r>
      <w:r w:rsidR="00BD72AE">
        <w:rPr>
          <w:rFonts w:ascii="Times New Roman" w:hAnsi="Times New Roman"/>
          <w:sz w:val="24"/>
          <w:szCs w:val="24"/>
        </w:rPr>
        <w:t>e</w:t>
      </w:r>
      <w:r w:rsidR="00065E3D">
        <w:rPr>
          <w:rFonts w:ascii="Times New Roman" w:hAnsi="Times New Roman"/>
          <w:sz w:val="24"/>
          <w:szCs w:val="24"/>
        </w:rPr>
        <w:t>quation y = 6</w:t>
      </w:r>
      <w:r w:rsidRPr="000814A5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+ </w:t>
      </w:r>
      <w:r w:rsidR="00065E3D">
        <w:rPr>
          <w:rFonts w:ascii="Times New Roman" w:hAnsi="Times New Roman"/>
          <w:sz w:val="24"/>
          <w:szCs w:val="24"/>
        </w:rPr>
        <w:t>1</w:t>
      </w:r>
      <w:r w:rsidR="000814A5">
        <w:rPr>
          <w:rFonts w:ascii="Times New Roman" w:hAnsi="Times New Roman"/>
          <w:sz w:val="24"/>
          <w:szCs w:val="24"/>
        </w:rPr>
        <w:t>6</w:t>
      </w:r>
      <w:r w:rsidR="000A4F00">
        <w:rPr>
          <w:rFonts w:ascii="Times New Roman" w:hAnsi="Times New Roman"/>
          <w:sz w:val="24"/>
          <w:szCs w:val="24"/>
        </w:rPr>
        <w:t>. The line through B(2</w:t>
      </w:r>
      <w:r w:rsidR="00065E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r w:rsidR="00065E3D">
        <w:rPr>
          <w:rFonts w:ascii="Times New Roman" w:hAnsi="Times New Roman"/>
          <w:sz w:val="24"/>
          <w:szCs w:val="24"/>
        </w:rPr>
        <w:t xml:space="preserve"> </w:t>
      </w:r>
      <w:r w:rsidR="000A4F00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)  which forms </w:t>
      </w:r>
      <w:r w:rsidR="000A4F00">
        <w:rPr>
          <w:rFonts w:ascii="Times New Roman" w:hAnsi="Times New Roman"/>
          <w:sz w:val="24"/>
          <w:szCs w:val="24"/>
        </w:rPr>
        <w:t>an angle of 30</w:t>
      </w:r>
      <w:r w:rsidR="00DB5763" w:rsidRPr="00DB5763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039" type="#_x0000_t75" style="width:6.75pt;height:15pt" o:ole="">
            <v:imagedata r:id="rId36" o:title=""/>
          </v:shape>
          <o:OLEObject Type="Embed" ProgID="Equation.3" ShapeID="_x0000_i1039" DrawAspect="Content" ObjectID="_1557074645" r:id="rId37"/>
        </w:object>
      </w:r>
      <w:r w:rsidR="002A31C4">
        <w:rPr>
          <w:rFonts w:ascii="Times New Roman" w:hAnsi="Times New Roman"/>
          <w:sz w:val="24"/>
          <w:szCs w:val="24"/>
        </w:rPr>
        <w:t>with EF,  as</w:t>
      </w:r>
    </w:p>
    <w:p w:rsidR="002A31C4" w:rsidRPr="00BD4B6C" w:rsidRDefault="00BD72AE" w:rsidP="00C80D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2A31C4">
        <w:rPr>
          <w:rFonts w:ascii="Times New Roman" w:hAnsi="Times New Roman"/>
          <w:sz w:val="24"/>
          <w:szCs w:val="24"/>
        </w:rPr>
        <w:t xml:space="preserve">hown, has </w:t>
      </w:r>
      <w:r w:rsidR="002A31C4" w:rsidRPr="000814A5">
        <w:rPr>
          <w:rFonts w:ascii="Times New Roman" w:hAnsi="Times New Roman"/>
          <w:i/>
          <w:sz w:val="24"/>
          <w:szCs w:val="24"/>
        </w:rPr>
        <w:t>x</w:t>
      </w:r>
      <w:r w:rsidR="002A31C4">
        <w:rPr>
          <w:rFonts w:ascii="Times New Roman" w:hAnsi="Times New Roman"/>
          <w:sz w:val="24"/>
          <w:szCs w:val="24"/>
        </w:rPr>
        <w:t xml:space="preserve">- and </w:t>
      </w:r>
      <w:r w:rsidR="002A31C4" w:rsidRPr="000814A5">
        <w:rPr>
          <w:rFonts w:ascii="Times New Roman" w:hAnsi="Times New Roman"/>
          <w:i/>
          <w:sz w:val="24"/>
          <w:szCs w:val="24"/>
        </w:rPr>
        <w:t>y</w:t>
      </w:r>
      <w:r w:rsidR="002A31C4">
        <w:rPr>
          <w:rFonts w:ascii="Times New Roman" w:hAnsi="Times New Roman"/>
          <w:sz w:val="24"/>
          <w:szCs w:val="24"/>
        </w:rPr>
        <w:t>- intercepts A and M respectively.</w:t>
      </w:r>
    </w:p>
    <w:p w:rsidR="00CE30A3" w:rsidRDefault="000942C8" w:rsidP="002A31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group id="_x0000_s1696" style="position:absolute;margin-left:-2.5pt;margin-top:1.5pt;width:356.55pt;height:195.1pt;z-index:37" coordorigin="2154,8320" coordsize="7131,390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97" type="#_x0000_t202" style="position:absolute;left:5287;top:8320;width:344;height:419" filled="f" stroked="f">
              <v:textbox style="mso-next-textbox:#_x0000_s1697">
                <w:txbxContent>
                  <w:p w:rsidR="00F24C8A" w:rsidRPr="00577730" w:rsidRDefault="00F24C8A" w:rsidP="00F24C8A">
                    <w:pPr>
                      <w:rPr>
                        <w:ins w:id="0" w:author="USER" w:date="2017-04-05T13:04:00Z"/>
                        <w:rFonts w:ascii="Times New Roman" w:hAnsi="Times New Roman"/>
                        <w:i/>
                      </w:rPr>
                    </w:pPr>
                    <w:r>
                      <w:rPr>
                        <w:rFonts w:ascii="Times New Roman" w:hAnsi="Times New Roman"/>
                        <w:i/>
                      </w:rPr>
                      <w:t>y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698" type="#_x0000_t32" style="position:absolute;left:5362;top:8407;width:54;height:3815" o:connectortype="straight">
              <v:stroke startarrow="block" endarrow="block"/>
            </v:shape>
            <v:shape id="_x0000_s1699" type="#_x0000_t202" style="position:absolute;left:8865;top:10997;width:420;height:473" filled="f" stroked="f">
              <v:textbox>
                <w:txbxContent>
                  <w:p w:rsidR="00F24C8A" w:rsidRPr="000814A5" w:rsidRDefault="00F24C8A" w:rsidP="00F24C8A">
                    <w:pPr>
                      <w:rPr>
                        <w:ins w:id="1" w:author="USER" w:date="2017-04-05T13:04:00Z"/>
                        <w:i/>
                      </w:rPr>
                    </w:pPr>
                    <w:r w:rsidRPr="00577730">
                      <w:rPr>
                        <w:rFonts w:ascii="Times New Roman" w:hAnsi="Times New Roman"/>
                        <w:i/>
                      </w:rPr>
                      <w:t>x</w:t>
                    </w:r>
                    <w:r w:rsidRPr="000814A5">
                      <w:rPr>
                        <w:i/>
                      </w:rPr>
                      <w:t>X</w:t>
                    </w:r>
                  </w:p>
                </w:txbxContent>
              </v:textbox>
            </v:shape>
            <v:shape id="_x0000_s1700" type="#_x0000_t32" style="position:absolute;left:2867;top:8513;width:2867;height:3319;flip:x" o:connectortype="straight" strokeweight="1.25pt"/>
            <v:shape id="_x0000_s1701" type="#_x0000_t202" style="position:absolute;left:5885;top:8834;width:913;height:397" filled="f" stroked="f">
              <v:textbox style="mso-next-textbox:#_x0000_s1701">
                <w:txbxContent>
                  <w:p w:rsidR="00F24C8A" w:rsidRDefault="00F24C8A" w:rsidP="00F24C8A"/>
                </w:txbxContent>
              </v:textbox>
            </v:shape>
            <v:shape id="_x0000_s1702" type="#_x0000_t32" style="position:absolute;left:2154;top:11153;width:6599;height:12;flip:y" o:connectortype="straight">
              <v:stroke startarrow="block" endarrow="block"/>
            </v:shape>
            <v:shape id="_x0000_s1703" type="#_x0000_t32" style="position:absolute;left:2154;top:9233;width:4595;height:2154;flip:x" o:connectortype="straight" strokeweight="1.25pt"/>
            <v:shape id="_x0000_s1704" type="#_x0000_t202" style="position:absolute;left:4934;top:8758;width:413;height:476" filled="f" stroked="f">
              <v:textbox style="mso-next-textbox:#_x0000_s1704">
                <w:txbxContent>
                  <w:p w:rsidR="00F24C8A" w:rsidRPr="00B13CF7" w:rsidRDefault="00F24C8A" w:rsidP="00F24C8A">
                    <w:pPr>
                      <w:rPr>
                        <w:b/>
                      </w:rPr>
                    </w:pPr>
                    <w:r w:rsidRPr="00B13CF7">
                      <w:rPr>
                        <w:b/>
                      </w:rPr>
                      <w:t>F</w:t>
                    </w:r>
                  </w:p>
                </w:txbxContent>
              </v:textbox>
            </v:shape>
            <v:shape id="_x0000_s1705" type="#_x0000_t202" style="position:absolute;left:3582;top:10324;width:588;height:464" filled="f" stroked="f">
              <v:textbox style="mso-next-textbox:#_x0000_s1705">
                <w:txbxContent>
                  <w:p w:rsidR="00F24C8A" w:rsidRPr="00B13CF7" w:rsidRDefault="00F24C8A" w:rsidP="00F24C8A">
                    <w:pPr>
                      <w:rPr>
                        <w:b/>
                      </w:rPr>
                    </w:pPr>
                    <w:r w:rsidRPr="00B13CF7">
                      <w:rPr>
                        <w:b/>
                      </w:rPr>
                      <w:t>D</w:t>
                    </w:r>
                  </w:p>
                </w:txbxContent>
              </v:textbox>
            </v:shape>
            <v:shape id="_x0000_s1706" type="#_x0000_t202" style="position:absolute;left:2417;top:10753;width:450;height:413" filled="f" stroked="f">
              <v:textbox>
                <w:txbxContent>
                  <w:p w:rsidR="00F24C8A" w:rsidRPr="00B13CF7" w:rsidRDefault="00F24C8A" w:rsidP="00F24C8A">
                    <w:pPr>
                      <w:rPr>
                        <w:b/>
                      </w:rPr>
                    </w:pPr>
                    <w:r w:rsidRPr="00B13CF7"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_x0000_s1707" type="#_x0000_t202" style="position:absolute;left:5287;top:9761;width:438;height:488" filled="f" stroked="f">
              <v:textbox style="mso-next-textbox:#_x0000_s1707">
                <w:txbxContent>
                  <w:p w:rsidR="00F24C8A" w:rsidRPr="00B13CF7" w:rsidRDefault="00F24C8A" w:rsidP="00F24C8A">
                    <w:pPr>
                      <w:rPr>
                        <w:b/>
                      </w:rPr>
                    </w:pPr>
                    <w:r w:rsidRPr="00B13CF7">
                      <w:rPr>
                        <w:b/>
                      </w:rPr>
                      <w:t>M</w:t>
                    </w:r>
                  </w:p>
                </w:txbxContent>
              </v:textbox>
            </v:shape>
            <v:shape id="_x0000_s1708" type="#_x0000_t202" style="position:absolute;left:3306;top:11153;width:576;height:388" filled="f" stroked="f">
              <v:textbox>
                <w:txbxContent>
                  <w:p w:rsidR="00F24C8A" w:rsidRPr="00B13CF7" w:rsidRDefault="00F24C8A" w:rsidP="00F24C8A">
                    <w:pPr>
                      <w:rPr>
                        <w:b/>
                      </w:rPr>
                    </w:pPr>
                    <w:r w:rsidRPr="00B13CF7">
                      <w:rPr>
                        <w:b/>
                      </w:rPr>
                      <w:t>E</w:t>
                    </w:r>
                  </w:p>
                </w:txbxContent>
              </v:textbox>
            </v:shape>
            <v:shape id="_x0000_s1709" type="#_x0000_t202" style="position:absolute;left:5347;top:11073;width:538;height:480" filled="f" stroked="f">
              <v:textbox>
                <w:txbxContent>
                  <w:p w:rsidR="00F24C8A" w:rsidRPr="00B13CF7" w:rsidRDefault="00F24C8A" w:rsidP="00F24C8A">
                    <w:pPr>
                      <w:rPr>
                        <w:b/>
                      </w:rPr>
                    </w:pPr>
                    <w:r w:rsidRPr="00B13CF7">
                      <w:rPr>
                        <w:b/>
                      </w:rPr>
                      <w:t>0</w:t>
                    </w:r>
                  </w:p>
                </w:txbxContent>
              </v:textbox>
            </v:shape>
            <v:shape id="_x0000_s1710" type="#_x0000_t202" style="position:absolute;left:4307;top:9871;width:902;height:519" filled="f" stroked="f">
              <v:textbox style="mso-next-textbox:#_x0000_s1710">
                <w:txbxContent>
                  <w:p w:rsidR="00F24C8A" w:rsidRDefault="00F24C8A" w:rsidP="00F24C8A">
                    <w:r>
                      <w:t>30</w:t>
                    </w:r>
                    <w:r w:rsidRPr="00DB5763">
                      <w:rPr>
                        <w:position w:val="-4"/>
                      </w:rPr>
                      <w:object w:dxaOrig="139" w:dyaOrig="300">
                        <v:shape id="_x0000_i1114" type="#_x0000_t75" style="width:6.75pt;height:15pt" o:ole="">
                          <v:imagedata r:id="rId38" o:title=""/>
                        </v:shape>
                        <o:OLEObject Type="Embed" ProgID="Equation.3" ShapeID="_x0000_i1114" DrawAspect="Content" ObjectID="_1557074717" r:id="rId39"/>
                      </w:object>
                    </w:r>
                  </w:p>
                </w:txbxContent>
              </v:textbox>
            </v:shape>
            <v:shape id="_x0000_s1711" type="#_x0000_t202" style="position:absolute;left:5734;top:9548;width:1284;height:529" filled="f" stroked="f">
              <v:textbox style="mso-next-textbox:#_x0000_s1711">
                <w:txbxContent>
                  <w:p w:rsidR="00F24C8A" w:rsidRDefault="00F24C8A" w:rsidP="00F24C8A">
                    <w:r>
                      <w:rPr>
                        <w:b/>
                      </w:rPr>
                      <w:t>B(2 ; 10)</w:t>
                    </w:r>
                  </w:p>
                  <w:p w:rsidR="00F24C8A" w:rsidRDefault="00F24C8A" w:rsidP="00F24C8A"/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360" type="#_x0000_t202" style="position:absolute;margin-left:222.25pt;margin-top:24.05pt;width:45.65pt;height:19.85pt;z-index:22" filled="f" stroked="f">
            <v:textbox style="mso-next-textbox:#_x0000_s1360">
              <w:txbxContent>
                <w:p w:rsidR="002C097F" w:rsidRDefault="002C097F"/>
              </w:txbxContent>
            </v:textbox>
          </v:shape>
        </w:pict>
      </w:r>
      <w:r w:rsidR="00CE30A3">
        <w:rPr>
          <w:rFonts w:ascii="Times New Roman" w:hAnsi="Times New Roman"/>
          <w:sz w:val="24"/>
          <w:szCs w:val="24"/>
        </w:rPr>
        <w:tab/>
      </w:r>
      <w:r w:rsidR="005670BE">
        <w:rPr>
          <w:rFonts w:ascii="Times New Roman" w:hAnsi="Times New Roman"/>
          <w:sz w:val="24"/>
          <w:szCs w:val="24"/>
        </w:rPr>
        <w:tab/>
      </w:r>
      <w:r w:rsidR="0022343F">
        <w:rPr>
          <w:rFonts w:ascii="Times New Roman" w:hAnsi="Times New Roman"/>
          <w:sz w:val="24"/>
          <w:szCs w:val="24"/>
        </w:rPr>
        <w:tab/>
      </w:r>
    </w:p>
    <w:p w:rsidR="00CE30A3" w:rsidRDefault="009805B9" w:rsidP="00CE30A3">
      <w:pPr>
        <w:tabs>
          <w:tab w:val="left" w:pos="3407"/>
        </w:tabs>
        <w:rPr>
          <w:rFonts w:ascii="Times New Roman" w:hAnsi="Times New Roman"/>
          <w:b/>
          <w:sz w:val="24"/>
          <w:szCs w:val="24"/>
        </w:rPr>
      </w:pPr>
      <w:r w:rsidRPr="009805B9">
        <w:rPr>
          <w:rFonts w:ascii="Times New Roman" w:hAnsi="Times New Roman"/>
          <w:b/>
          <w:noProof/>
          <w:position w:val="-10"/>
          <w:sz w:val="24"/>
          <w:szCs w:val="24"/>
          <w:lang w:val="en-US"/>
        </w:rPr>
        <w:object w:dxaOrig="180" w:dyaOrig="340">
          <v:shape id="_x0000_i1040" type="#_x0000_t75" style="width:9pt;height:17.25pt" o:ole="">
            <v:imagedata r:id="rId40" o:title=""/>
          </v:shape>
          <o:OLEObject Type="Embed" ProgID="Equation.3" ShapeID="_x0000_i1040" DrawAspect="Content" ObjectID="_1557074646" r:id="rId41"/>
        </w:object>
      </w:r>
      <w:r w:rsidR="00CE30A3">
        <w:rPr>
          <w:rFonts w:ascii="Times New Roman" w:hAnsi="Times New Roman"/>
          <w:b/>
          <w:sz w:val="24"/>
          <w:szCs w:val="24"/>
        </w:rPr>
        <w:tab/>
      </w:r>
    </w:p>
    <w:p w:rsidR="000C20B8" w:rsidRDefault="0022343F" w:rsidP="00120FA3">
      <w:pPr>
        <w:tabs>
          <w:tab w:val="left" w:pos="3009"/>
          <w:tab w:val="center" w:pos="451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120FA3">
        <w:rPr>
          <w:rFonts w:ascii="Times New Roman" w:hAnsi="Times New Roman"/>
          <w:b/>
          <w:sz w:val="24"/>
          <w:szCs w:val="24"/>
        </w:rPr>
        <w:tab/>
      </w:r>
    </w:p>
    <w:p w:rsidR="000C20B8" w:rsidRDefault="009805B9" w:rsidP="009805B9">
      <w:pPr>
        <w:tabs>
          <w:tab w:val="left" w:pos="5422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0C20B8" w:rsidRDefault="000269DA" w:rsidP="00120FA3">
      <w:pPr>
        <w:tabs>
          <w:tab w:val="left" w:pos="3654"/>
          <w:tab w:val="left" w:pos="65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120FA3">
        <w:rPr>
          <w:rFonts w:ascii="Times New Roman" w:hAnsi="Times New Roman"/>
          <w:b/>
          <w:sz w:val="24"/>
          <w:szCs w:val="24"/>
        </w:rPr>
        <w:tab/>
      </w:r>
    </w:p>
    <w:p w:rsidR="000C20B8" w:rsidRDefault="000C20B8" w:rsidP="00120FA3">
      <w:pPr>
        <w:jc w:val="center"/>
        <w:rPr>
          <w:rFonts w:ascii="Times New Roman" w:hAnsi="Times New Roman"/>
          <w:b/>
          <w:sz w:val="24"/>
          <w:szCs w:val="24"/>
        </w:rPr>
      </w:pPr>
    </w:p>
    <w:p w:rsidR="000C20B8" w:rsidRDefault="000C20B8" w:rsidP="00DF2C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E5229" w:rsidRDefault="00FE5229">
      <w:pPr>
        <w:rPr>
          <w:rFonts w:ascii="Times New Roman" w:hAnsi="Times New Roman"/>
          <w:sz w:val="24"/>
          <w:szCs w:val="24"/>
        </w:rPr>
      </w:pPr>
    </w:p>
    <w:p w:rsidR="000C20B8" w:rsidRDefault="00792A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92A34">
        <w:rPr>
          <w:rFonts w:ascii="Times New Roman" w:hAnsi="Times New Roman"/>
          <w:sz w:val="24"/>
          <w:szCs w:val="24"/>
        </w:rPr>
        <w:t xml:space="preserve">.1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2A31C4">
        <w:rPr>
          <w:rFonts w:ascii="Times New Roman" w:hAnsi="Times New Roman"/>
          <w:sz w:val="24"/>
          <w:szCs w:val="24"/>
        </w:rPr>
        <w:t xml:space="preserve"> Determine the co-ordinates of  E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2A31C4">
        <w:rPr>
          <w:rFonts w:ascii="Times New Roman" w:hAnsi="Times New Roman"/>
          <w:sz w:val="24"/>
          <w:szCs w:val="24"/>
        </w:rPr>
        <w:t xml:space="preserve">   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2A31C4">
        <w:rPr>
          <w:rFonts w:ascii="Times New Roman" w:hAnsi="Times New Roman"/>
          <w:sz w:val="24"/>
          <w:szCs w:val="24"/>
        </w:rPr>
        <w:t xml:space="preserve">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2A31C4">
        <w:rPr>
          <w:rFonts w:ascii="Times New Roman" w:hAnsi="Times New Roman"/>
          <w:sz w:val="24"/>
          <w:szCs w:val="24"/>
        </w:rPr>
        <w:t>(2</w:t>
      </w:r>
      <w:r>
        <w:rPr>
          <w:rFonts w:ascii="Times New Roman" w:hAnsi="Times New Roman"/>
          <w:sz w:val="24"/>
          <w:szCs w:val="24"/>
        </w:rPr>
        <w:t>)</w:t>
      </w:r>
    </w:p>
    <w:p w:rsidR="00792A34" w:rsidRDefault="002A31C4" w:rsidP="00DF2C89">
      <w:pPr>
        <w:tabs>
          <w:tab w:val="left" w:pos="730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Calculate the size of  D</w:t>
      </w:r>
      <w:r w:rsidRPr="002A31C4">
        <w:rPr>
          <w:rFonts w:ascii="Times New Roman" w:hAnsi="Times New Roman"/>
          <w:position w:val="-4"/>
          <w:sz w:val="24"/>
          <w:szCs w:val="24"/>
        </w:rPr>
        <w:object w:dxaOrig="240" w:dyaOrig="320">
          <v:shape id="_x0000_i1041" type="#_x0000_t75" style="width:12pt;height:16.5pt" o:ole="">
            <v:imagedata r:id="rId42" o:title=""/>
          </v:shape>
          <o:OLEObject Type="Embed" ProgID="Equation.3" ShapeID="_x0000_i1041" DrawAspect="Content" ObjectID="_1557074647" r:id="rId43"/>
        </w:object>
      </w:r>
      <w:r w:rsidR="00792A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="00792A34">
        <w:rPr>
          <w:rFonts w:ascii="Times New Roman" w:hAnsi="Times New Roman"/>
          <w:sz w:val="24"/>
          <w:szCs w:val="24"/>
        </w:rPr>
        <w:t xml:space="preserve">                   </w:t>
      </w:r>
      <w:r w:rsidR="00792A34">
        <w:rPr>
          <w:rFonts w:ascii="Times New Roman" w:hAnsi="Times New Roman"/>
          <w:sz w:val="24"/>
          <w:szCs w:val="24"/>
        </w:rPr>
        <w:tab/>
      </w:r>
      <w:r w:rsidR="003F7930">
        <w:rPr>
          <w:rFonts w:ascii="Times New Roman" w:hAnsi="Times New Roman"/>
          <w:sz w:val="24"/>
          <w:szCs w:val="24"/>
        </w:rPr>
        <w:t xml:space="preserve">           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 w:rsidR="003F7930">
        <w:rPr>
          <w:rFonts w:ascii="Times New Roman" w:hAnsi="Times New Roman"/>
          <w:sz w:val="24"/>
          <w:szCs w:val="24"/>
        </w:rPr>
        <w:t xml:space="preserve"> </w:t>
      </w:r>
      <w:r w:rsidR="00040765">
        <w:rPr>
          <w:rFonts w:ascii="Times New Roman" w:hAnsi="Times New Roman"/>
          <w:sz w:val="24"/>
          <w:szCs w:val="24"/>
        </w:rPr>
        <w:t>(3</w:t>
      </w:r>
      <w:r w:rsidR="00792A34">
        <w:rPr>
          <w:rFonts w:ascii="Times New Roman" w:hAnsi="Times New Roman"/>
          <w:sz w:val="24"/>
          <w:szCs w:val="24"/>
        </w:rPr>
        <w:t>)</w:t>
      </w:r>
    </w:p>
    <w:p w:rsidR="00792A34" w:rsidRDefault="00792A34" w:rsidP="00792A34">
      <w:pPr>
        <w:tabs>
          <w:tab w:val="left" w:pos="730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 w:rsidR="002A31C4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2A31C4">
        <w:rPr>
          <w:rFonts w:ascii="Times New Roman" w:hAnsi="Times New Roman"/>
          <w:sz w:val="24"/>
          <w:szCs w:val="24"/>
        </w:rPr>
        <w:t xml:space="preserve">Determine the equation of AB in the form  y = </w:t>
      </w:r>
      <w:r w:rsidR="002A31C4" w:rsidRPr="00876918">
        <w:rPr>
          <w:rFonts w:ascii="Times New Roman" w:hAnsi="Times New Roman"/>
          <w:i/>
          <w:sz w:val="24"/>
          <w:szCs w:val="24"/>
        </w:rPr>
        <w:t xml:space="preserve">mx </w:t>
      </w:r>
      <w:r w:rsidR="009E6D0C" w:rsidRPr="00876918">
        <w:rPr>
          <w:rFonts w:ascii="Times New Roman" w:hAnsi="Times New Roman"/>
          <w:i/>
          <w:sz w:val="24"/>
          <w:szCs w:val="24"/>
          <w:vertAlign w:val="subscript"/>
        </w:rPr>
        <w:t xml:space="preserve">+  </w:t>
      </w:r>
      <w:r w:rsidR="009E6D0C" w:rsidRPr="00876918">
        <w:rPr>
          <w:rFonts w:ascii="Times New Roman" w:hAnsi="Times New Roman"/>
          <w:i/>
          <w:sz w:val="24"/>
          <w:szCs w:val="24"/>
        </w:rPr>
        <w:t>c</w:t>
      </w:r>
      <w:r w:rsidR="009E6D0C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040765">
        <w:rPr>
          <w:rFonts w:ascii="Times New Roman" w:hAnsi="Times New Roman"/>
          <w:sz w:val="24"/>
          <w:szCs w:val="24"/>
        </w:rPr>
        <w:t>(2</w:t>
      </w:r>
      <w:r w:rsidR="00D505F7">
        <w:rPr>
          <w:rFonts w:ascii="Times New Roman" w:hAnsi="Times New Roman"/>
          <w:sz w:val="24"/>
          <w:szCs w:val="24"/>
        </w:rPr>
        <w:t>)</w:t>
      </w:r>
    </w:p>
    <w:p w:rsidR="00D505F7" w:rsidRDefault="009E6D0C" w:rsidP="00792A34">
      <w:pPr>
        <w:tabs>
          <w:tab w:val="left" w:pos="730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If AB  has equation   </w:t>
      </w:r>
      <w:r w:rsidR="000A4F00">
        <w:rPr>
          <w:rFonts w:ascii="Times New Roman" w:hAnsi="Times New Roman"/>
          <w:sz w:val="24"/>
          <w:szCs w:val="24"/>
        </w:rPr>
        <w:t>2</w:t>
      </w:r>
      <w:r w:rsidR="000A4F00" w:rsidRPr="00876918">
        <w:rPr>
          <w:rFonts w:ascii="Times New Roman" w:hAnsi="Times New Roman"/>
          <w:i/>
          <w:sz w:val="24"/>
          <w:szCs w:val="24"/>
        </w:rPr>
        <w:t>x</w:t>
      </w:r>
      <w:r w:rsidR="000A4F00">
        <w:rPr>
          <w:rFonts w:ascii="Times New Roman" w:hAnsi="Times New Roman"/>
          <w:sz w:val="24"/>
          <w:szCs w:val="24"/>
        </w:rPr>
        <w:t xml:space="preserve"> – 4</w:t>
      </w:r>
      <w:r w:rsidR="000A4F00" w:rsidRPr="00876918">
        <w:rPr>
          <w:rFonts w:ascii="Times New Roman" w:hAnsi="Times New Roman"/>
          <w:i/>
          <w:sz w:val="24"/>
          <w:szCs w:val="24"/>
        </w:rPr>
        <w:t>y</w:t>
      </w:r>
      <w:r w:rsidR="000A4F00">
        <w:rPr>
          <w:rFonts w:ascii="Times New Roman" w:hAnsi="Times New Roman"/>
          <w:sz w:val="24"/>
          <w:szCs w:val="24"/>
        </w:rPr>
        <w:t xml:space="preserve"> + 18</w:t>
      </w:r>
      <w:r>
        <w:rPr>
          <w:rFonts w:ascii="Times New Roman" w:hAnsi="Times New Roman"/>
          <w:sz w:val="24"/>
          <w:szCs w:val="24"/>
        </w:rPr>
        <w:t xml:space="preserve"> = 0, determine the co-ord</w:t>
      </w:r>
      <w:r w:rsidR="00040765">
        <w:rPr>
          <w:rFonts w:ascii="Times New Roman" w:hAnsi="Times New Roman"/>
          <w:sz w:val="24"/>
          <w:szCs w:val="24"/>
        </w:rPr>
        <w:t xml:space="preserve">inates of </w:t>
      </w:r>
      <w:r w:rsidR="000A4F00">
        <w:rPr>
          <w:rFonts w:ascii="Times New Roman" w:hAnsi="Times New Roman"/>
          <w:sz w:val="24"/>
          <w:szCs w:val="24"/>
        </w:rPr>
        <w:t xml:space="preserve">D                </w:t>
      </w:r>
      <w:r w:rsidR="00040765">
        <w:rPr>
          <w:rFonts w:ascii="Times New Roman" w:hAnsi="Times New Roman"/>
          <w:sz w:val="24"/>
          <w:szCs w:val="24"/>
        </w:rPr>
        <w:t>(3</w:t>
      </w:r>
      <w:r>
        <w:rPr>
          <w:rFonts w:ascii="Times New Roman" w:hAnsi="Times New Roman"/>
          <w:sz w:val="24"/>
          <w:szCs w:val="24"/>
        </w:rPr>
        <w:t>)</w:t>
      </w:r>
    </w:p>
    <w:p w:rsidR="00D505F7" w:rsidRPr="00830412" w:rsidRDefault="00D505F7" w:rsidP="00D505F7">
      <w:pPr>
        <w:tabs>
          <w:tab w:val="left" w:pos="730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 </w:t>
      </w:r>
      <w:r w:rsidR="009E6D0C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9E6D0C">
        <w:rPr>
          <w:rFonts w:ascii="Times New Roman" w:hAnsi="Times New Roman"/>
          <w:sz w:val="24"/>
          <w:szCs w:val="24"/>
        </w:rPr>
        <w:t>Calculate the area  of quadrilateral  DMOE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3F7930">
        <w:rPr>
          <w:rFonts w:ascii="Times New Roman" w:hAnsi="Times New Roman"/>
          <w:sz w:val="24"/>
          <w:szCs w:val="24"/>
        </w:rPr>
        <w:t xml:space="preserve">      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 w:rsidR="00040765">
        <w:rPr>
          <w:rFonts w:ascii="Times New Roman" w:hAnsi="Times New Roman"/>
          <w:sz w:val="24"/>
          <w:szCs w:val="24"/>
        </w:rPr>
        <w:t>(4</w:t>
      </w:r>
      <w:r>
        <w:rPr>
          <w:rFonts w:ascii="Times New Roman" w:hAnsi="Times New Roman"/>
          <w:sz w:val="24"/>
          <w:szCs w:val="24"/>
        </w:rPr>
        <w:t>)</w:t>
      </w:r>
      <w:r w:rsidR="00FE5229">
        <w:rPr>
          <w:rFonts w:ascii="Times New Roman" w:hAnsi="Times New Roman"/>
          <w:sz w:val="24"/>
          <w:szCs w:val="24"/>
        </w:rPr>
        <w:t xml:space="preserve">  </w:t>
      </w:r>
      <w:r w:rsidR="00657DE2">
        <w:rPr>
          <w:rFonts w:ascii="Times New Roman" w:hAnsi="Times New Roman"/>
          <w:sz w:val="24"/>
          <w:szCs w:val="24"/>
        </w:rPr>
        <w:t xml:space="preserve"> </w:t>
      </w:r>
      <w:r w:rsidR="00040765" w:rsidRPr="00830412">
        <w:rPr>
          <w:rFonts w:ascii="Times New Roman" w:hAnsi="Times New Roman"/>
          <w:b/>
          <w:sz w:val="24"/>
          <w:szCs w:val="24"/>
        </w:rPr>
        <w:t>[14</w:t>
      </w:r>
      <w:r w:rsidR="00110A77" w:rsidRPr="00830412">
        <w:rPr>
          <w:rFonts w:ascii="Times New Roman" w:hAnsi="Times New Roman"/>
          <w:b/>
          <w:sz w:val="24"/>
          <w:szCs w:val="24"/>
        </w:rPr>
        <w:t>]</w:t>
      </w:r>
    </w:p>
    <w:p w:rsidR="0003373F" w:rsidRDefault="00C4063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QUESTION 4</w:t>
      </w:r>
    </w:p>
    <w:p w:rsidR="00B11680" w:rsidRDefault="00B738C6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 w:rsidRPr="00B738C6">
        <w:rPr>
          <w:rFonts w:ascii="Times New Roman" w:hAnsi="Times New Roman"/>
          <w:sz w:val="24"/>
          <w:szCs w:val="24"/>
        </w:rPr>
        <w:t>4.1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If  3tan</w:t>
      </w:r>
      <w:r w:rsidRPr="00B738C6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42" type="#_x0000_t75" style="width:12pt;height:11.25pt" o:ole="">
            <v:imagedata r:id="rId44" o:title=""/>
          </v:shape>
          <o:OLEObject Type="Embed" ProgID="Equation.3" ShapeID="_x0000_i1042" DrawAspect="Content" ObjectID="_1557074648" r:id="rId45"/>
        </w:object>
      </w:r>
      <w:r>
        <w:rPr>
          <w:rFonts w:ascii="Times New Roman" w:hAnsi="Times New Roman"/>
          <w:sz w:val="24"/>
          <w:szCs w:val="24"/>
        </w:rPr>
        <w:t xml:space="preserve"> + 4 = 0 and 180</w:t>
      </w:r>
      <w:r w:rsidR="00BD5CFA" w:rsidRPr="00BD5CFA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043" type="#_x0000_t75" style="width:6.75pt;height:15pt" o:ole="">
            <v:imagedata r:id="rId46" o:title=""/>
          </v:shape>
          <o:OLEObject Type="Embed" ProgID="Equation.3" ShapeID="_x0000_i1043" DrawAspect="Content" ObjectID="_1557074649" r:id="rId47"/>
        </w:object>
      </w:r>
      <w:r w:rsidRPr="00B738C6">
        <w:rPr>
          <w:rFonts w:ascii="Times New Roman" w:hAnsi="Times New Roman"/>
          <w:position w:val="-4"/>
          <w:sz w:val="24"/>
          <w:szCs w:val="24"/>
        </w:rPr>
        <w:object w:dxaOrig="200" w:dyaOrig="240">
          <v:shape id="_x0000_i1044" type="#_x0000_t75" style="width:9.75pt;height:12pt" o:ole="">
            <v:imagedata r:id="rId48" o:title=""/>
          </v:shape>
          <o:OLEObject Type="Embed" ProgID="Equation.3" ShapeID="_x0000_i1044" DrawAspect="Content" ObjectID="_1557074650" r:id="rId49"/>
        </w:object>
      </w:r>
      <w:r w:rsidRPr="00B738C6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45" type="#_x0000_t75" style="width:12pt;height:11.25pt" o:ole="">
            <v:imagedata r:id="rId50" o:title=""/>
          </v:shape>
          <o:OLEObject Type="Embed" ProgID="Equation.3" ShapeID="_x0000_i1045" DrawAspect="Content" ObjectID="_1557074651" r:id="rId51"/>
        </w:object>
      </w:r>
      <w:r w:rsidRPr="00B738C6">
        <w:rPr>
          <w:rFonts w:ascii="Times New Roman" w:hAnsi="Times New Roman"/>
          <w:position w:val="-4"/>
          <w:sz w:val="24"/>
          <w:szCs w:val="24"/>
        </w:rPr>
        <w:object w:dxaOrig="200" w:dyaOrig="240">
          <v:shape id="_x0000_i1046" type="#_x0000_t75" style="width:9.75pt;height:12pt" o:ole="">
            <v:imagedata r:id="rId52" o:title=""/>
          </v:shape>
          <o:OLEObject Type="Embed" ProgID="Equation.3" ShapeID="_x0000_i1046" DrawAspect="Content" ObjectID="_1557074652" r:id="rId53"/>
        </w:object>
      </w:r>
      <w:r>
        <w:rPr>
          <w:rFonts w:ascii="Times New Roman" w:hAnsi="Times New Roman"/>
          <w:sz w:val="24"/>
          <w:szCs w:val="24"/>
        </w:rPr>
        <w:t>360</w:t>
      </w:r>
      <w:r w:rsidR="00BD5CFA" w:rsidRPr="00BD5CFA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047" type="#_x0000_t75" style="width:6.75pt;height:15pt" o:ole="">
            <v:imagedata r:id="rId54" o:title=""/>
          </v:shape>
          <o:OLEObject Type="Embed" ProgID="Equation.3" ShapeID="_x0000_i1047" DrawAspect="Content" ObjectID="_1557074653" r:id="rId55"/>
        </w:object>
      </w:r>
      <w:r>
        <w:rPr>
          <w:rFonts w:ascii="Times New Roman" w:hAnsi="Times New Roman"/>
          <w:sz w:val="24"/>
          <w:szCs w:val="24"/>
        </w:rPr>
        <w:t>, draw a sketch and calculate,</w:t>
      </w:r>
    </w:p>
    <w:p w:rsidR="00B738C6" w:rsidRDefault="00B738C6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C1090" w:rsidRPr="006C1090">
        <w:rPr>
          <w:rFonts w:ascii="Times New Roman" w:hAnsi="Times New Roman"/>
          <w:b/>
          <w:sz w:val="24"/>
          <w:szCs w:val="24"/>
        </w:rPr>
        <w:t>WITHOUT</w:t>
      </w:r>
      <w:r w:rsidR="0079151C">
        <w:rPr>
          <w:rFonts w:ascii="Times New Roman" w:hAnsi="Times New Roman"/>
          <w:sz w:val="24"/>
          <w:szCs w:val="24"/>
        </w:rPr>
        <w:t xml:space="preserve"> finding </w:t>
      </w:r>
      <w:r w:rsidR="0079151C" w:rsidRPr="005E0C3E">
        <w:rPr>
          <w:rFonts w:ascii="Times New Roman" w:hAnsi="Times New Roman"/>
          <w:b/>
          <w:position w:val="-6"/>
          <w:sz w:val="24"/>
          <w:szCs w:val="24"/>
        </w:rPr>
        <w:object w:dxaOrig="240" w:dyaOrig="220">
          <v:shape id="_x0000_i1048" type="#_x0000_t75" style="width:12pt;height:11.25pt" o:ole="">
            <v:imagedata r:id="rId56" o:title=""/>
          </v:shape>
          <o:OLEObject Type="Embed" ProgID="Equation.3" ShapeID="_x0000_i1048" DrawAspect="Content" ObjectID="_1557074654" r:id="rId57"/>
        </w:object>
      </w:r>
      <w:r w:rsidR="0079151C">
        <w:rPr>
          <w:rFonts w:ascii="Times New Roman" w:hAnsi="Times New Roman"/>
          <w:sz w:val="24"/>
          <w:szCs w:val="24"/>
        </w:rPr>
        <w:t xml:space="preserve">; the value of </w:t>
      </w:r>
    </w:p>
    <w:p w:rsidR="0079151C" w:rsidRDefault="0079151C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4.1.1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sin  </w:t>
      </w:r>
      <w:r w:rsidRPr="0079151C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49" type="#_x0000_t75" style="width:12pt;height:11.25pt" o:ole="">
            <v:imagedata r:id="rId56" o:title=""/>
          </v:shape>
          <o:OLEObject Type="Embed" ProgID="Equation.3" ShapeID="_x0000_i1049" DrawAspect="Content" ObjectID="_1557074655" r:id="rId58"/>
        </w:object>
      </w:r>
      <w:r>
        <w:rPr>
          <w:rFonts w:ascii="Times New Roman" w:hAnsi="Times New Roman"/>
          <w:sz w:val="24"/>
          <w:szCs w:val="24"/>
        </w:rPr>
        <w:t xml:space="preserve"> +   cos </w:t>
      </w:r>
      <w:r w:rsidRPr="0079151C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50" type="#_x0000_t75" style="width:12pt;height:11.25pt" o:ole="">
            <v:imagedata r:id="rId56" o:title=""/>
          </v:shape>
          <o:OLEObject Type="Embed" ProgID="Equation.3" ShapeID="_x0000_i1050" DrawAspect="Content" ObjectID="_1557074656" r:id="rId59"/>
        </w:objec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</w:t>
      </w:r>
      <w:r w:rsidR="00971E3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(3)</w:t>
      </w:r>
    </w:p>
    <w:p w:rsidR="0079151C" w:rsidRDefault="0079151C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4.1.2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A43F9A">
        <w:rPr>
          <w:rFonts w:ascii="Times New Roman" w:hAnsi="Times New Roman"/>
          <w:sz w:val="24"/>
          <w:szCs w:val="24"/>
        </w:rPr>
        <w:t>sin</w:t>
      </w:r>
      <w:r>
        <w:rPr>
          <w:rFonts w:ascii="Times New Roman" w:hAnsi="Times New Roman"/>
          <w:sz w:val="24"/>
          <w:szCs w:val="24"/>
        </w:rPr>
        <w:t>(180</w:t>
      </w:r>
      <w:r w:rsidR="00BD5CFA" w:rsidRPr="00BD5CFA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051" type="#_x0000_t75" style="width:6.75pt;height:15pt" o:ole="">
            <v:imagedata r:id="rId54" o:title=""/>
          </v:shape>
          <o:OLEObject Type="Embed" ProgID="Equation.3" ShapeID="_x0000_i1051" DrawAspect="Content" ObjectID="_1557074657" r:id="rId60"/>
        </w:object>
      </w:r>
      <w:r>
        <w:rPr>
          <w:rFonts w:ascii="Times New Roman" w:hAnsi="Times New Roman"/>
          <w:sz w:val="24"/>
          <w:szCs w:val="24"/>
        </w:rPr>
        <w:t xml:space="preserve">+ </w:t>
      </w:r>
      <w:r w:rsidRPr="0079151C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52" type="#_x0000_t75" style="width:12pt;height:11.25pt" o:ole="">
            <v:imagedata r:id="rId56" o:title=""/>
          </v:shape>
          <o:OLEObject Type="Embed" ProgID="Equation.3" ShapeID="_x0000_i1052" DrawAspect="Content" ObjectID="_1557074658" r:id="rId61"/>
        </w:object>
      </w:r>
      <w:r>
        <w:rPr>
          <w:rFonts w:ascii="Times New Roman" w:hAnsi="Times New Roman"/>
          <w:sz w:val="24"/>
          <w:szCs w:val="24"/>
        </w:rPr>
        <w:t xml:space="preserve"> )                                                       </w:t>
      </w:r>
      <w:r w:rsidR="00263351">
        <w:rPr>
          <w:rFonts w:ascii="Times New Roman" w:hAnsi="Times New Roman"/>
          <w:sz w:val="24"/>
          <w:szCs w:val="24"/>
        </w:rPr>
        <w:t xml:space="preserve">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</w:t>
      </w:r>
      <w:r w:rsidR="00971E3B">
        <w:rPr>
          <w:rFonts w:ascii="Times New Roman" w:hAnsi="Times New Roman"/>
          <w:sz w:val="24"/>
          <w:szCs w:val="24"/>
        </w:rPr>
        <w:t xml:space="preserve">   </w:t>
      </w:r>
      <w:r w:rsidR="003F7930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263351">
        <w:rPr>
          <w:rFonts w:ascii="Times New Roman" w:hAnsi="Times New Roman"/>
          <w:sz w:val="24"/>
          <w:szCs w:val="24"/>
        </w:rPr>
        <w:t>(2</w:t>
      </w:r>
      <w:r>
        <w:rPr>
          <w:rFonts w:ascii="Times New Roman" w:hAnsi="Times New Roman"/>
          <w:sz w:val="24"/>
          <w:szCs w:val="24"/>
        </w:rPr>
        <w:t>)</w:t>
      </w:r>
    </w:p>
    <w:p w:rsidR="00443118" w:rsidRDefault="00443118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</w:p>
    <w:p w:rsidR="00E16E04" w:rsidRDefault="0079151C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C16108">
        <w:rPr>
          <w:rFonts w:ascii="Times New Roman" w:hAnsi="Times New Roman"/>
          <w:sz w:val="24"/>
          <w:szCs w:val="24"/>
        </w:rPr>
        <w:object w:dxaOrig="5760" w:dyaOrig="286">
          <v:shape id="_x0000_i1053" type="#_x0000_t75" style="width:4in;height:14.25pt" o:ole="">
            <v:imagedata r:id="rId62" o:title=""/>
          </v:shape>
          <o:OLEObject Type="Embed" ProgID="WordPad.Document.1" ShapeID="_x0000_i1053" DrawAspect="Content" ObjectID="_1557074659" r:id="rId63"/>
        </w:object>
      </w:r>
      <w:r w:rsidRPr="0079151C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54" type="#_x0000_t75" style="width:9pt;height:17.25pt" o:ole="">
            <v:imagedata r:id="rId40" o:title=""/>
          </v:shape>
          <o:OLEObject Type="Embed" ProgID="Equation.3" ShapeID="_x0000_i1054" DrawAspect="Content" ObjectID="_1557074660" r:id="rId64"/>
        </w:object>
      </w:r>
      <w:r w:rsidR="00443118">
        <w:rPr>
          <w:rFonts w:ascii="Times New Roman" w:hAnsi="Times New Roman"/>
          <w:sz w:val="24"/>
          <w:szCs w:val="24"/>
        </w:rPr>
        <w:t xml:space="preserve">           </w:t>
      </w:r>
      <w:r w:rsidR="003F7930">
        <w:rPr>
          <w:rFonts w:ascii="Times New Roman" w:hAnsi="Times New Roman"/>
          <w:sz w:val="24"/>
          <w:szCs w:val="24"/>
        </w:rPr>
        <w:t xml:space="preserve">       </w:t>
      </w:r>
      <w:r w:rsidR="00443118">
        <w:rPr>
          <w:rFonts w:ascii="Times New Roman" w:hAnsi="Times New Roman"/>
          <w:sz w:val="24"/>
          <w:szCs w:val="24"/>
        </w:rPr>
        <w:t xml:space="preserve"> </w:t>
      </w:r>
      <w:r w:rsidR="00971E3B">
        <w:rPr>
          <w:rFonts w:ascii="Times New Roman" w:hAnsi="Times New Roman"/>
          <w:sz w:val="24"/>
          <w:szCs w:val="24"/>
        </w:rPr>
        <w:t xml:space="preserve">        </w:t>
      </w:r>
      <w:r w:rsidR="00443118" w:rsidRPr="003F7930">
        <w:rPr>
          <w:rFonts w:ascii="Times New Roman" w:hAnsi="Times New Roman"/>
          <w:b/>
          <w:sz w:val="24"/>
          <w:szCs w:val="24"/>
        </w:rPr>
        <w:t xml:space="preserve"> </w:t>
      </w:r>
      <w:r w:rsidR="00263351" w:rsidRPr="003F7930">
        <w:rPr>
          <w:rFonts w:ascii="Times New Roman" w:hAnsi="Times New Roman"/>
          <w:b/>
          <w:sz w:val="24"/>
          <w:szCs w:val="24"/>
        </w:rPr>
        <w:t>[5</w:t>
      </w:r>
      <w:r w:rsidR="00443118" w:rsidRPr="003F7930">
        <w:rPr>
          <w:rFonts w:ascii="Times New Roman" w:hAnsi="Times New Roman"/>
          <w:b/>
          <w:sz w:val="24"/>
          <w:szCs w:val="24"/>
        </w:rPr>
        <w:t>]</w:t>
      </w:r>
    </w:p>
    <w:p w:rsidR="00443118" w:rsidRDefault="00443118" w:rsidP="00B738C6">
      <w:pPr>
        <w:tabs>
          <w:tab w:val="left" w:pos="3729"/>
        </w:tabs>
        <w:rPr>
          <w:rFonts w:ascii="Times New Roman" w:hAnsi="Times New Roman"/>
          <w:b/>
          <w:sz w:val="24"/>
          <w:szCs w:val="24"/>
        </w:rPr>
      </w:pPr>
      <w:r w:rsidRPr="00443118">
        <w:rPr>
          <w:rFonts w:ascii="Times New Roman" w:hAnsi="Times New Roman"/>
          <w:b/>
          <w:sz w:val="24"/>
          <w:szCs w:val="24"/>
        </w:rPr>
        <w:t>QUESTION 5</w:t>
      </w:r>
    </w:p>
    <w:p w:rsidR="009648E0" w:rsidRDefault="009648E0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 w:rsidRPr="009648E0">
        <w:rPr>
          <w:rFonts w:ascii="Times New Roman" w:hAnsi="Times New Roman"/>
          <w:sz w:val="24"/>
          <w:szCs w:val="24"/>
        </w:rPr>
        <w:t>5.1</w:t>
      </w:r>
      <w:r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F13EE5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Simplify the expression below fully:</w:t>
      </w:r>
    </w:p>
    <w:p w:rsidR="009648E0" w:rsidRDefault="009648E0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6F0814" w:rsidRPr="006F0814">
        <w:rPr>
          <w:rFonts w:ascii="Times New Roman" w:hAnsi="Times New Roman"/>
          <w:position w:val="-32"/>
          <w:sz w:val="24"/>
          <w:szCs w:val="24"/>
        </w:rPr>
        <w:object w:dxaOrig="4040" w:dyaOrig="760">
          <v:shape id="_x0000_i1055" type="#_x0000_t75" style="width:202.5pt;height:38.25pt" o:ole="">
            <v:imagedata r:id="rId65" o:title=""/>
          </v:shape>
          <o:OLEObject Type="Embed" ProgID="Equation.3" ShapeID="_x0000_i1055" DrawAspect="Content" ObjectID="_1557074661" r:id="rId66"/>
        </w:object>
      </w:r>
      <w:r w:rsidR="004E3A99">
        <w:rPr>
          <w:rFonts w:ascii="Times New Roman" w:hAnsi="Times New Roman"/>
          <w:sz w:val="24"/>
          <w:szCs w:val="24"/>
        </w:rPr>
        <w:t xml:space="preserve">                    </w:t>
      </w:r>
      <w:r w:rsidR="007A4F88">
        <w:rPr>
          <w:rFonts w:ascii="Times New Roman" w:hAnsi="Times New Roman"/>
          <w:sz w:val="24"/>
          <w:szCs w:val="24"/>
        </w:rPr>
        <w:t xml:space="preserve">                             </w:t>
      </w:r>
      <w:r w:rsidR="00971E3B">
        <w:rPr>
          <w:rFonts w:ascii="Times New Roman" w:hAnsi="Times New Roman"/>
          <w:sz w:val="24"/>
          <w:szCs w:val="24"/>
        </w:rPr>
        <w:t xml:space="preserve">   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 w:rsidR="007A4F88">
        <w:rPr>
          <w:rFonts w:ascii="Times New Roman" w:hAnsi="Times New Roman"/>
          <w:sz w:val="24"/>
          <w:szCs w:val="24"/>
        </w:rPr>
        <w:t xml:space="preserve"> </w:t>
      </w:r>
      <w:r w:rsidR="005E37CA">
        <w:rPr>
          <w:rFonts w:ascii="Times New Roman" w:hAnsi="Times New Roman"/>
          <w:sz w:val="24"/>
          <w:szCs w:val="24"/>
        </w:rPr>
        <w:t xml:space="preserve">   </w:t>
      </w:r>
      <w:r w:rsidR="007A4F88">
        <w:rPr>
          <w:rFonts w:ascii="Times New Roman" w:hAnsi="Times New Roman"/>
          <w:sz w:val="24"/>
          <w:szCs w:val="24"/>
        </w:rPr>
        <w:t>(6</w:t>
      </w:r>
      <w:r w:rsidR="004E3A99">
        <w:rPr>
          <w:rFonts w:ascii="Times New Roman" w:hAnsi="Times New Roman"/>
          <w:sz w:val="24"/>
          <w:szCs w:val="24"/>
        </w:rPr>
        <w:t>)</w:t>
      </w:r>
    </w:p>
    <w:p w:rsidR="004E3A99" w:rsidRDefault="004E3A99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F13EE5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13211A">
        <w:rPr>
          <w:rFonts w:ascii="Times New Roman" w:hAnsi="Times New Roman"/>
          <w:sz w:val="24"/>
          <w:szCs w:val="24"/>
        </w:rPr>
        <w:t>Show that :</w:t>
      </w:r>
    </w:p>
    <w:p w:rsidR="0013211A" w:rsidRDefault="007A4F88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F50859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423B74">
        <w:rPr>
          <w:rFonts w:ascii="Times New Roman" w:hAnsi="Times New Roman"/>
          <w:sz w:val="24"/>
          <w:szCs w:val="24"/>
        </w:rPr>
        <w:t xml:space="preserve"> </w:t>
      </w:r>
      <w:r w:rsidR="00423B74" w:rsidRPr="00423B74">
        <w:rPr>
          <w:rFonts w:ascii="Times New Roman" w:hAnsi="Times New Roman"/>
          <w:position w:val="-24"/>
          <w:sz w:val="24"/>
          <w:szCs w:val="24"/>
        </w:rPr>
        <w:object w:dxaOrig="920" w:dyaOrig="620">
          <v:shape id="_x0000_i1056" type="#_x0000_t75" style="width:45.75pt;height:31.5pt" o:ole="">
            <v:imagedata r:id="rId67" o:title=""/>
          </v:shape>
          <o:OLEObject Type="Embed" ProgID="Equation.3" ShapeID="_x0000_i1056" DrawAspect="Content" ObjectID="_1557074662" r:id="rId68"/>
        </w:object>
      </w:r>
      <w:r w:rsidR="0013211A">
        <w:rPr>
          <w:rFonts w:ascii="Times New Roman" w:hAnsi="Times New Roman"/>
          <w:sz w:val="24"/>
          <w:szCs w:val="24"/>
        </w:rPr>
        <w:t xml:space="preserve">   </w:t>
      </w:r>
      <w:r w:rsidR="00423B74">
        <w:rPr>
          <w:rFonts w:ascii="Times New Roman" w:hAnsi="Times New Roman"/>
          <w:sz w:val="24"/>
          <w:szCs w:val="24"/>
        </w:rPr>
        <w:t xml:space="preserve">+ </w:t>
      </w:r>
      <w:r w:rsidR="00DC7708" w:rsidRPr="00423B74">
        <w:rPr>
          <w:rFonts w:ascii="Times New Roman" w:hAnsi="Times New Roman"/>
          <w:position w:val="-24"/>
          <w:sz w:val="24"/>
          <w:szCs w:val="24"/>
        </w:rPr>
        <w:object w:dxaOrig="620" w:dyaOrig="620">
          <v:shape id="_x0000_i1057" type="#_x0000_t75" style="width:31.5pt;height:31.5pt" o:ole="">
            <v:imagedata r:id="rId69" o:title=""/>
          </v:shape>
          <o:OLEObject Type="Embed" ProgID="Equation.3" ShapeID="_x0000_i1057" DrawAspect="Content" ObjectID="_1557074663" r:id="rId70"/>
        </w:object>
      </w:r>
      <w:r w:rsidR="0013211A">
        <w:rPr>
          <w:rFonts w:ascii="Times New Roman" w:hAnsi="Times New Roman"/>
          <w:sz w:val="24"/>
          <w:szCs w:val="24"/>
        </w:rPr>
        <w:t xml:space="preserve">   </w:t>
      </w:r>
      <w:r w:rsidR="00423B74">
        <w:rPr>
          <w:rFonts w:ascii="Times New Roman" w:hAnsi="Times New Roman"/>
          <w:sz w:val="24"/>
          <w:szCs w:val="24"/>
        </w:rPr>
        <w:t xml:space="preserve">=  </w:t>
      </w:r>
      <w:r w:rsidRPr="007A4F88">
        <w:rPr>
          <w:rFonts w:ascii="Times New Roman" w:hAnsi="Times New Roman"/>
          <w:position w:val="-24"/>
          <w:sz w:val="24"/>
          <w:szCs w:val="24"/>
        </w:rPr>
        <w:object w:dxaOrig="600" w:dyaOrig="620">
          <v:shape id="_x0000_i1058" type="#_x0000_t75" style="width:30pt;height:31.5pt" o:ole="">
            <v:imagedata r:id="rId71" o:title=""/>
          </v:shape>
          <o:OLEObject Type="Embed" ProgID="Equation.3" ShapeID="_x0000_i1058" DrawAspect="Content" ObjectID="_1557074664" r:id="rId72"/>
        </w:object>
      </w:r>
      <w:r w:rsidR="0013211A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AE3297">
        <w:rPr>
          <w:rFonts w:ascii="Times New Roman" w:hAnsi="Times New Roman"/>
          <w:sz w:val="24"/>
          <w:szCs w:val="24"/>
        </w:rPr>
        <w:t xml:space="preserve"> </w:t>
      </w:r>
      <w:r w:rsidR="003F7930">
        <w:rPr>
          <w:rFonts w:ascii="Times New Roman" w:hAnsi="Times New Roman"/>
          <w:sz w:val="24"/>
          <w:szCs w:val="24"/>
        </w:rPr>
        <w:t xml:space="preserve"> </w:t>
      </w:r>
      <w:r w:rsidR="00971E3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13211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="00B15E89">
        <w:rPr>
          <w:rFonts w:ascii="Times New Roman" w:hAnsi="Times New Roman"/>
          <w:sz w:val="24"/>
          <w:szCs w:val="24"/>
        </w:rPr>
        <w:t>)</w:t>
      </w:r>
    </w:p>
    <w:p w:rsidR="00B15E89" w:rsidRDefault="00B15E89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F13E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Find the general solution of the following expression:</w:t>
      </w:r>
    </w:p>
    <w:p w:rsidR="00876918" w:rsidRDefault="00D0285E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F13E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+ sin</w:t>
      </w:r>
      <w:r w:rsidRPr="00D0285E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059" type="#_x0000_t75" style="width:12pt;height:16.5pt" o:ole="">
            <v:imagedata r:id="rId73" o:title=""/>
          </v:shape>
          <o:OLEObject Type="Embed" ProgID="Equation.3" ShapeID="_x0000_i1059" DrawAspect="Content" ObjectID="_1557074665" r:id="rId74"/>
        </w:object>
      </w:r>
      <w:r w:rsidR="001F6B27">
        <w:rPr>
          <w:rFonts w:ascii="Times New Roman" w:hAnsi="Times New Roman"/>
          <w:sz w:val="24"/>
          <w:szCs w:val="24"/>
        </w:rPr>
        <w:t>cos</w:t>
      </w:r>
      <w:r w:rsidRPr="00D0285E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060" type="#_x0000_t75" style="width:12pt;height:16.5pt" o:ole="">
            <v:imagedata r:id="rId75" o:title=""/>
          </v:shape>
          <o:OLEObject Type="Embed" ProgID="Equation.3" ShapeID="_x0000_i1060" DrawAspect="Content" ObjectID="_1557074666" r:id="rId76"/>
        </w:object>
      </w:r>
      <w:r w:rsidR="001F6B27">
        <w:rPr>
          <w:rFonts w:ascii="Times New Roman" w:hAnsi="Times New Roman"/>
          <w:sz w:val="24"/>
          <w:szCs w:val="24"/>
        </w:rPr>
        <w:t xml:space="preserve">  – 3 cos</w:t>
      </w:r>
      <w:r w:rsidR="001F6B27" w:rsidRPr="001F6B27">
        <w:rPr>
          <w:rFonts w:ascii="Times New Roman" w:hAnsi="Times New Roman"/>
          <w:position w:val="-4"/>
          <w:sz w:val="24"/>
          <w:szCs w:val="24"/>
        </w:rPr>
        <w:object w:dxaOrig="160" w:dyaOrig="300">
          <v:shape id="_x0000_i1061" type="#_x0000_t75" style="width:8.25pt;height:15pt" o:ole="">
            <v:imagedata r:id="rId77" o:title=""/>
          </v:shape>
          <o:OLEObject Type="Embed" ProgID="Equation.3" ShapeID="_x0000_i1061" DrawAspect="Content" ObjectID="_1557074667" r:id="rId78"/>
        </w:object>
      </w:r>
      <w:r w:rsidRPr="00D0285E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062" type="#_x0000_t75" style="width:12pt;height:16.5pt" o:ole="">
            <v:imagedata r:id="rId79" o:title=""/>
          </v:shape>
          <o:OLEObject Type="Embed" ProgID="Equation.3" ShapeID="_x0000_i1062" DrawAspect="Content" ObjectID="_1557074668" r:id="rId80"/>
        </w:object>
      </w:r>
      <w:r w:rsidR="00B15E89">
        <w:rPr>
          <w:rFonts w:ascii="Times New Roman" w:hAnsi="Times New Roman"/>
          <w:sz w:val="24"/>
          <w:szCs w:val="24"/>
        </w:rPr>
        <w:t xml:space="preserve">  </w:t>
      </w:r>
      <w:r w:rsidR="001F6B27">
        <w:rPr>
          <w:rFonts w:ascii="Times New Roman" w:hAnsi="Times New Roman"/>
          <w:sz w:val="24"/>
          <w:szCs w:val="24"/>
        </w:rPr>
        <w:t>= 0</w:t>
      </w:r>
      <w:r w:rsidR="00B15E89">
        <w:rPr>
          <w:rFonts w:ascii="Times New Roman" w:hAnsi="Times New Roman"/>
          <w:sz w:val="24"/>
          <w:szCs w:val="24"/>
        </w:rPr>
        <w:t xml:space="preserve">   </w:t>
      </w:r>
      <w:r w:rsidR="001F6B27">
        <w:rPr>
          <w:rFonts w:ascii="Times New Roman" w:hAnsi="Times New Roman"/>
          <w:sz w:val="24"/>
          <w:szCs w:val="24"/>
        </w:rPr>
        <w:t>( to 1 decimal place)</w:t>
      </w:r>
      <w:r w:rsidR="00B15E89">
        <w:rPr>
          <w:rFonts w:ascii="Times New Roman" w:hAnsi="Times New Roman"/>
          <w:sz w:val="24"/>
          <w:szCs w:val="24"/>
        </w:rPr>
        <w:t xml:space="preserve">                             </w:t>
      </w:r>
      <w:r w:rsidR="00AE3297">
        <w:rPr>
          <w:rFonts w:ascii="Times New Roman" w:hAnsi="Times New Roman"/>
          <w:sz w:val="24"/>
          <w:szCs w:val="24"/>
        </w:rPr>
        <w:t xml:space="preserve">       </w:t>
      </w:r>
      <w:r w:rsidR="00971E3B">
        <w:rPr>
          <w:rFonts w:ascii="Times New Roman" w:hAnsi="Times New Roman"/>
          <w:sz w:val="24"/>
          <w:szCs w:val="24"/>
        </w:rPr>
        <w:t xml:space="preserve">      </w:t>
      </w:r>
      <w:r w:rsidR="00AE3297">
        <w:rPr>
          <w:rFonts w:ascii="Times New Roman" w:hAnsi="Times New Roman"/>
          <w:sz w:val="24"/>
          <w:szCs w:val="24"/>
        </w:rPr>
        <w:t xml:space="preserve"> </w:t>
      </w:r>
      <w:r w:rsidR="00263351">
        <w:rPr>
          <w:rFonts w:ascii="Times New Roman" w:hAnsi="Times New Roman"/>
          <w:sz w:val="24"/>
          <w:szCs w:val="24"/>
        </w:rPr>
        <w:t>(5</w:t>
      </w:r>
      <w:r>
        <w:rPr>
          <w:rFonts w:ascii="Times New Roman" w:hAnsi="Times New Roman"/>
          <w:sz w:val="24"/>
          <w:szCs w:val="24"/>
        </w:rPr>
        <w:t>)</w:t>
      </w:r>
      <w:r w:rsidR="00B15E89">
        <w:rPr>
          <w:rFonts w:ascii="Times New Roman" w:hAnsi="Times New Roman"/>
          <w:sz w:val="24"/>
          <w:szCs w:val="24"/>
        </w:rPr>
        <w:t xml:space="preserve">  </w:t>
      </w:r>
    </w:p>
    <w:p w:rsidR="00876918" w:rsidRDefault="00876918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6F081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B15E8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Simplify the following expression:</w:t>
      </w:r>
    </w:p>
    <w:p w:rsidR="005027F8" w:rsidRDefault="005027F8" w:rsidP="005027F8">
      <w:pPr>
        <w:tabs>
          <w:tab w:val="left" w:pos="827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5027F8">
        <w:rPr>
          <w:rFonts w:ascii="Times New Roman" w:hAnsi="Times New Roman"/>
          <w:position w:val="-24"/>
          <w:sz w:val="24"/>
          <w:szCs w:val="24"/>
        </w:rPr>
        <w:object w:dxaOrig="1500" w:dyaOrig="620">
          <v:shape id="_x0000_i1063" type="#_x0000_t75" style="width:75pt;height:31.5pt" o:ole="">
            <v:imagedata r:id="rId81" o:title=""/>
          </v:shape>
          <o:OLEObject Type="Embed" ProgID="Equation.3" ShapeID="_x0000_i1063" DrawAspect="Content" ObjectID="_1557074669" r:id="rId82"/>
        </w:object>
      </w:r>
      <w:r w:rsidR="000909C3">
        <w:rPr>
          <w:rFonts w:ascii="Times New Roman" w:hAnsi="Times New Roman"/>
          <w:sz w:val="24"/>
          <w:szCs w:val="24"/>
        </w:rPr>
        <w:tab/>
        <w:t xml:space="preserve"> (7</w:t>
      </w:r>
      <w:r>
        <w:rPr>
          <w:rFonts w:ascii="Times New Roman" w:hAnsi="Times New Roman"/>
          <w:sz w:val="24"/>
          <w:szCs w:val="24"/>
        </w:rPr>
        <w:t>)</w:t>
      </w:r>
    </w:p>
    <w:p w:rsidR="00B15E89" w:rsidRDefault="00876918" w:rsidP="00B738C6">
      <w:pPr>
        <w:tabs>
          <w:tab w:val="left" w:pos="37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15E89">
        <w:rPr>
          <w:rFonts w:ascii="Times New Roman" w:hAnsi="Times New Roman"/>
          <w:sz w:val="24"/>
          <w:szCs w:val="24"/>
        </w:rPr>
        <w:t xml:space="preserve">                          </w:t>
      </w:r>
      <w:r w:rsidR="00D0285E">
        <w:rPr>
          <w:rFonts w:ascii="Times New Roman" w:hAnsi="Times New Roman"/>
          <w:sz w:val="24"/>
          <w:szCs w:val="24"/>
        </w:rPr>
        <w:t xml:space="preserve">  </w:t>
      </w:r>
    </w:p>
    <w:p w:rsidR="00F24C8A" w:rsidRDefault="007457CB" w:rsidP="007457CB">
      <w:pPr>
        <w:tabs>
          <w:tab w:val="left" w:pos="7243"/>
          <w:tab w:val="left" w:pos="753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263351">
        <w:rPr>
          <w:rFonts w:ascii="Times New Roman" w:hAnsi="Times New Roman"/>
          <w:sz w:val="24"/>
          <w:szCs w:val="24"/>
        </w:rPr>
        <w:t xml:space="preserve">                   </w:t>
      </w:r>
      <w:r w:rsidR="00263351">
        <w:rPr>
          <w:rFonts w:ascii="Times New Roman" w:hAnsi="Times New Roman"/>
          <w:sz w:val="24"/>
          <w:szCs w:val="24"/>
        </w:rPr>
        <w:tab/>
        <w:t xml:space="preserve">        </w:t>
      </w:r>
      <w:r w:rsidR="00971E3B">
        <w:rPr>
          <w:rFonts w:ascii="Times New Roman" w:hAnsi="Times New Roman"/>
          <w:sz w:val="24"/>
          <w:szCs w:val="24"/>
        </w:rPr>
        <w:t xml:space="preserve">      </w:t>
      </w:r>
      <w:r w:rsidR="00263351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 w:rsidR="000909C3">
        <w:rPr>
          <w:rFonts w:ascii="Times New Roman" w:hAnsi="Times New Roman"/>
          <w:b/>
          <w:sz w:val="24"/>
          <w:szCs w:val="24"/>
        </w:rPr>
        <w:t>[22</w:t>
      </w:r>
      <w:r w:rsidRPr="003F7930">
        <w:rPr>
          <w:rFonts w:ascii="Times New Roman" w:hAnsi="Times New Roman"/>
          <w:b/>
          <w:sz w:val="24"/>
          <w:szCs w:val="24"/>
        </w:rPr>
        <w:t>]</w:t>
      </w:r>
    </w:p>
    <w:p w:rsidR="00F24C8A" w:rsidRDefault="00F24C8A" w:rsidP="007457CB">
      <w:pPr>
        <w:tabs>
          <w:tab w:val="left" w:pos="7243"/>
          <w:tab w:val="left" w:pos="7533"/>
        </w:tabs>
        <w:rPr>
          <w:rFonts w:ascii="Times New Roman" w:hAnsi="Times New Roman"/>
          <w:b/>
          <w:sz w:val="24"/>
          <w:szCs w:val="24"/>
        </w:rPr>
      </w:pPr>
    </w:p>
    <w:p w:rsidR="00F24C8A" w:rsidRDefault="00F24C8A" w:rsidP="007457CB">
      <w:pPr>
        <w:tabs>
          <w:tab w:val="left" w:pos="7243"/>
          <w:tab w:val="left" w:pos="7533"/>
        </w:tabs>
        <w:rPr>
          <w:rFonts w:ascii="Times New Roman" w:hAnsi="Times New Roman"/>
          <w:b/>
          <w:sz w:val="24"/>
          <w:szCs w:val="24"/>
        </w:rPr>
      </w:pPr>
    </w:p>
    <w:p w:rsidR="00FE5229" w:rsidRDefault="007457CB" w:rsidP="00FE5229">
      <w:pPr>
        <w:tabs>
          <w:tab w:val="left" w:pos="7243"/>
          <w:tab w:val="left" w:pos="7533"/>
        </w:tabs>
        <w:rPr>
          <w:rFonts w:ascii="Times New Roman" w:hAnsi="Times New Roman"/>
          <w:b/>
          <w:sz w:val="24"/>
          <w:szCs w:val="24"/>
        </w:rPr>
      </w:pPr>
      <w:r w:rsidRPr="003F7930">
        <w:rPr>
          <w:rFonts w:ascii="Times New Roman" w:hAnsi="Times New Roman"/>
          <w:b/>
          <w:sz w:val="24"/>
          <w:szCs w:val="24"/>
        </w:rPr>
        <w:tab/>
        <w:t xml:space="preserve">               </w:t>
      </w:r>
    </w:p>
    <w:p w:rsidR="00FE5229" w:rsidRDefault="00FE5229" w:rsidP="00FE5229">
      <w:pPr>
        <w:tabs>
          <w:tab w:val="left" w:pos="7243"/>
          <w:tab w:val="left" w:pos="7533"/>
        </w:tabs>
        <w:rPr>
          <w:rFonts w:ascii="Times New Roman" w:hAnsi="Times New Roman"/>
          <w:b/>
          <w:sz w:val="24"/>
          <w:szCs w:val="24"/>
        </w:rPr>
      </w:pPr>
    </w:p>
    <w:p w:rsidR="00FE5229" w:rsidRDefault="00FE5229" w:rsidP="00FE5229">
      <w:pPr>
        <w:tabs>
          <w:tab w:val="left" w:pos="7243"/>
          <w:tab w:val="left" w:pos="7533"/>
        </w:tabs>
        <w:rPr>
          <w:rFonts w:ascii="Times New Roman" w:hAnsi="Times New Roman"/>
          <w:b/>
          <w:sz w:val="24"/>
          <w:szCs w:val="24"/>
        </w:rPr>
      </w:pPr>
    </w:p>
    <w:p w:rsidR="00FE5229" w:rsidRDefault="00FE5229" w:rsidP="00FE5229">
      <w:pPr>
        <w:tabs>
          <w:tab w:val="left" w:pos="7243"/>
          <w:tab w:val="left" w:pos="7533"/>
        </w:tabs>
        <w:rPr>
          <w:rFonts w:ascii="Times New Roman" w:hAnsi="Times New Roman"/>
          <w:b/>
          <w:sz w:val="24"/>
          <w:szCs w:val="24"/>
        </w:rPr>
      </w:pPr>
    </w:p>
    <w:p w:rsidR="005E0C3E" w:rsidRPr="00FE5229" w:rsidRDefault="003A3021" w:rsidP="00FE5229">
      <w:pPr>
        <w:tabs>
          <w:tab w:val="left" w:pos="7243"/>
          <w:tab w:val="left" w:pos="753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B87875">
        <w:rPr>
          <w:rFonts w:ascii="Times New Roman" w:hAnsi="Times New Roman"/>
          <w:b/>
          <w:sz w:val="24"/>
          <w:szCs w:val="24"/>
        </w:rPr>
        <w:t>QUESTION  6</w:t>
      </w:r>
    </w:p>
    <w:p w:rsidR="00D059E0" w:rsidRDefault="002C51A9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the diagram,</w:t>
      </w:r>
      <w:r w:rsidR="006F0814">
        <w:rPr>
          <w:rFonts w:ascii="Times New Roman" w:hAnsi="Times New Roman"/>
          <w:sz w:val="24"/>
          <w:szCs w:val="24"/>
        </w:rPr>
        <w:t xml:space="preserve"> </w:t>
      </w:r>
      <w:r w:rsidR="00765099">
        <w:rPr>
          <w:rFonts w:ascii="Times New Roman" w:hAnsi="Times New Roman"/>
          <w:sz w:val="24"/>
          <w:szCs w:val="24"/>
        </w:rPr>
        <w:t xml:space="preserve">RT </w:t>
      </w:r>
      <w:r>
        <w:rPr>
          <w:rFonts w:ascii="Times New Roman" w:hAnsi="Times New Roman"/>
          <w:sz w:val="24"/>
          <w:szCs w:val="24"/>
        </w:rPr>
        <w:t xml:space="preserve">represents the height of a vertical tower, with T the foot of the </w:t>
      </w:r>
    </w:p>
    <w:p w:rsidR="002C51A9" w:rsidRDefault="002C51A9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Tower. </w:t>
      </w:r>
      <w:r w:rsidR="007650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and B represent two points equidistant from T and which lie in the same </w:t>
      </w:r>
    </w:p>
    <w:p w:rsidR="002C51A9" w:rsidRDefault="007457CB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C51A9">
        <w:rPr>
          <w:rFonts w:ascii="Times New Roman" w:hAnsi="Times New Roman"/>
          <w:sz w:val="24"/>
          <w:szCs w:val="24"/>
        </w:rPr>
        <w:t xml:space="preserve"> Horizontal plane as T. The height of the tower</w:t>
      </w:r>
      <w:r w:rsidR="009E7D4B">
        <w:rPr>
          <w:rFonts w:ascii="Times New Roman" w:hAnsi="Times New Roman"/>
          <w:sz w:val="24"/>
          <w:szCs w:val="24"/>
        </w:rPr>
        <w:t xml:space="preserve"> is h. The angle of depression of </w:t>
      </w:r>
      <w:r w:rsidR="00765099">
        <w:rPr>
          <w:rFonts w:ascii="Times New Roman" w:hAnsi="Times New Roman"/>
          <w:sz w:val="24"/>
          <w:szCs w:val="24"/>
        </w:rPr>
        <w:t xml:space="preserve"> B</w:t>
      </w:r>
      <w:r w:rsidR="009E7D4B">
        <w:rPr>
          <w:rFonts w:ascii="Times New Roman" w:hAnsi="Times New Roman"/>
          <w:sz w:val="24"/>
          <w:szCs w:val="24"/>
        </w:rPr>
        <w:t xml:space="preserve">, </w:t>
      </w:r>
    </w:p>
    <w:p w:rsidR="009E7D4B" w:rsidRDefault="000942C8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618" type="#_x0000_t202" style="position:absolute;margin-left:60.1pt;margin-top:27.1pt;width:316.2pt;height:213.15pt;z-index:1" filled="f" stroked="f">
            <v:textbox>
              <w:txbxContent>
                <w:p w:rsidR="00765099" w:rsidRDefault="00765099"/>
              </w:txbxContent>
            </v:textbox>
          </v:shape>
        </w:pict>
      </w:r>
      <w:r w:rsidR="007457CB">
        <w:rPr>
          <w:rFonts w:ascii="Times New Roman" w:hAnsi="Times New Roman"/>
          <w:sz w:val="24"/>
          <w:szCs w:val="24"/>
        </w:rPr>
        <w:t xml:space="preserve">  </w:t>
      </w:r>
      <w:r w:rsidR="005670BE">
        <w:rPr>
          <w:rFonts w:ascii="Times New Roman" w:hAnsi="Times New Roman"/>
          <w:sz w:val="24"/>
          <w:szCs w:val="24"/>
        </w:rPr>
        <w:t xml:space="preserve"> f</w:t>
      </w:r>
      <w:r w:rsidR="009E7D4B">
        <w:rPr>
          <w:rFonts w:ascii="Times New Roman" w:hAnsi="Times New Roman"/>
          <w:sz w:val="24"/>
          <w:szCs w:val="24"/>
        </w:rPr>
        <w:t xml:space="preserve">rom R is </w:t>
      </w:r>
      <w:r w:rsidR="009E7D4B" w:rsidRPr="009E7D4B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64" type="#_x0000_t75" style="width:12pt;height:11.25pt" o:ole="">
            <v:imagedata r:id="rId83" o:title=""/>
          </v:shape>
          <o:OLEObject Type="Embed" ProgID="Equation.3" ShapeID="_x0000_i1064" DrawAspect="Content" ObjectID="_1557074670" r:id="rId84"/>
        </w:object>
      </w:r>
      <w:r w:rsidR="009E7D4B">
        <w:rPr>
          <w:rFonts w:ascii="Times New Roman" w:hAnsi="Times New Roman"/>
          <w:sz w:val="24"/>
          <w:szCs w:val="24"/>
        </w:rPr>
        <w:t>.  R</w:t>
      </w:r>
      <w:r w:rsidR="009E7D4B" w:rsidRPr="009E7D4B">
        <w:rPr>
          <w:rFonts w:ascii="Times New Roman" w:hAnsi="Times New Roman"/>
          <w:position w:val="-4"/>
          <w:sz w:val="24"/>
          <w:szCs w:val="24"/>
        </w:rPr>
        <w:object w:dxaOrig="240" w:dyaOrig="320">
          <v:shape id="_x0000_i1065" type="#_x0000_t75" style="width:12pt;height:16.5pt" o:ole="">
            <v:imagedata r:id="rId85" o:title=""/>
          </v:shape>
          <o:OLEObject Type="Embed" ProgID="Equation.3" ShapeID="_x0000_i1065" DrawAspect="Content" ObjectID="_1557074671" r:id="rId86"/>
        </w:object>
      </w:r>
      <w:r w:rsidR="00707970">
        <w:rPr>
          <w:rFonts w:ascii="Times New Roman" w:hAnsi="Times New Roman"/>
          <w:sz w:val="24"/>
          <w:szCs w:val="24"/>
        </w:rPr>
        <w:t>A=</w:t>
      </w:r>
      <w:r w:rsidR="00086FCF" w:rsidRPr="009E7D4B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066" type="#_x0000_t75" style="width:12pt;height:16.5pt" o:ole="">
            <v:imagedata r:id="rId87" o:title=""/>
          </v:shape>
          <o:OLEObject Type="Embed" ProgID="Equation.3" ShapeID="_x0000_i1066" DrawAspect="Content" ObjectID="_1557074672" r:id="rId88"/>
        </w:object>
      </w:r>
    </w:p>
    <w:p w:rsidR="00D059E0" w:rsidRDefault="000942C8" w:rsidP="008B2C9D">
      <w:pPr>
        <w:tabs>
          <w:tab w:val="left" w:pos="701"/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71" type="#_x0000_t32" style="position:absolute;margin-left:101pt;margin-top:12.7pt;width:88.15pt;height:175.2pt;flip:x;z-index:10" o:connectortype="straight" strokeweight="1.25pt"/>
        </w:pict>
      </w:r>
      <w:r>
        <w:rPr>
          <w:noProof/>
          <w:lang w:val="en-US"/>
        </w:rPr>
        <w:pict>
          <v:shape id="_x0000_s1482" type="#_x0000_t32" style="position:absolute;margin-left:190.2pt;margin-top:12.65pt;width:60.25pt;height:0;z-index:20" o:connectortype="straight">
            <v:stroke dashstyle="1 1" endcap="round"/>
          </v:shape>
        </w:pict>
      </w:r>
      <w:r>
        <w:rPr>
          <w:noProof/>
          <w:lang w:val="en-US"/>
        </w:rPr>
        <w:pict>
          <v:shape id="_x0000_s1481" type="#_x0000_t32" style="position:absolute;margin-left:189.15pt;margin-top:12.65pt;width:132.7pt;height:159pt;z-index:19" o:connectortype="straight" strokeweight="1.25pt"/>
        </w:pict>
      </w:r>
      <w:r>
        <w:rPr>
          <w:noProof/>
        </w:rPr>
        <w:pict>
          <v:shape id="_x0000_s1475" type="#_x0000_t202" style="position:absolute;margin-left:178.35pt;margin-top:-4pt;width:19pt;height:22.1pt;z-index:13" filled="f" stroked="f">
            <v:textbox style="mso-next-textbox:#_x0000_s1475">
              <w:txbxContent>
                <w:p w:rsidR="000A0157" w:rsidRPr="00CC78AF" w:rsidRDefault="000A0157" w:rsidP="00104E22">
                  <w:pPr>
                    <w:tabs>
                      <w:tab w:val="left" w:pos="2515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</w:p>
              </w:txbxContent>
            </v:textbox>
            <w10:wrap type="square"/>
          </v:shape>
        </w:pict>
      </w:r>
      <w:r w:rsidR="009E7D4B">
        <w:rPr>
          <w:rFonts w:ascii="Times New Roman" w:hAnsi="Times New Roman"/>
          <w:sz w:val="24"/>
          <w:szCs w:val="24"/>
        </w:rPr>
        <w:tab/>
      </w:r>
      <w:r w:rsidR="008B2C9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67" type="#_x0000_t32" style="position:absolute;margin-left:189.15pt;margin-top:12.65pt;width:1.05pt;height:135.45pt;z-index:7;mso-position-horizontal-relative:text;mso-position-vertical-relative:text" o:connectortype="straight" strokeweight="1.25pt"/>
        </w:pict>
      </w:r>
    </w:p>
    <w:p w:rsidR="00D059E0" w:rsidRDefault="00D059E0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</w:p>
    <w:p w:rsidR="00D059E0" w:rsidRDefault="000942C8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79" type="#_x0000_t202" style="position:absolute;margin-left:182.65pt;margin-top:12.1pt;width:22.6pt;height:21.5pt;z-index:17" filled="f" stroked="f">
            <v:textbox style="mso-next-textbox:#_x0000_s1479">
              <w:txbxContent>
                <w:p w:rsidR="00086FCF" w:rsidRPr="00841515" w:rsidRDefault="00086FCF">
                  <w:pPr>
                    <w:rPr>
                      <w:b/>
                      <w:i/>
                    </w:rPr>
                  </w:pPr>
                  <w:r w:rsidRPr="00841515">
                    <w:rPr>
                      <w:b/>
                      <w:i/>
                    </w:rPr>
                    <w:t>h</w:t>
                  </w:r>
                </w:p>
              </w:txbxContent>
            </v:textbox>
          </v:shape>
        </w:pict>
      </w:r>
    </w:p>
    <w:p w:rsidR="00D059E0" w:rsidRDefault="00086FCF" w:rsidP="00086FCF">
      <w:pPr>
        <w:tabs>
          <w:tab w:val="left" w:pos="121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059E0" w:rsidRDefault="00086FCF" w:rsidP="00086FCF">
      <w:pPr>
        <w:tabs>
          <w:tab w:val="left" w:pos="730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059E0" w:rsidRDefault="000942C8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617" type="#_x0000_t19" style="position:absolute;margin-left:289.8pt;margin-top:18.75pt;width:14.15pt;height:27.3pt;flip:x;z-index:36" coordsize="27046,24989" adj="-6855278,591671,5446" path="wr-16154,,27046,43200,,698,26778,24989nfewr-16154,,27046,43200,,698,26778,24989l5446,21600nsxe">
            <v:path o:connectlocs="0,698;26778,24989;5446,21600"/>
          </v:shape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74" type="#_x0000_t202" style="position:absolute;margin-left:190.2pt;margin-top:13.35pt;width:7.15pt;height:5.4pt;z-index:12">
            <v:textbox>
              <w:txbxContent>
                <w:p w:rsidR="000A0157" w:rsidRPr="005670BE" w:rsidRDefault="000A0157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80" type="#_x0000_t202" style="position:absolute;margin-left:282.7pt;margin-top:23.25pt;width:25.2pt;height:35.3pt;z-index:18;mso-wrap-style:none" filled="f" stroked="f">
            <v:textbox style="mso-fit-shape-to-text:t">
              <w:txbxContent>
                <w:p w:rsidR="00086FCF" w:rsidRDefault="00086FCF" w:rsidP="00086FCF">
                  <w:r w:rsidRPr="00086FCF">
                    <w:rPr>
                      <w:position w:val="-10"/>
                    </w:rPr>
                    <w:object w:dxaOrig="240" w:dyaOrig="320">
                      <v:shape id="_x0000_i1115" type="#_x0000_t75" style="width:10.5pt;height:16.5pt" o:ole="">
                        <v:imagedata r:id="rId89" o:title=""/>
                      </v:shape>
                      <o:OLEObject Type="Embed" ProgID="Equation.3" ShapeID="_x0000_i1115" DrawAspect="Content" ObjectID="_1557074718" r:id="rId90"/>
                    </w:objec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78" type="#_x0000_t202" style="position:absolute;margin-left:173.5pt;margin-top:4.4pt;width:20.45pt;height:18.85pt;z-index:16" filled="f" stroked="f">
            <v:textbox>
              <w:txbxContent>
                <w:p w:rsidR="00086FCF" w:rsidRPr="005670BE" w:rsidRDefault="00086FCF">
                  <w:pPr>
                    <w:rPr>
                      <w:b/>
                    </w:rPr>
                  </w:pPr>
                  <w:r w:rsidRPr="005670BE">
                    <w:rPr>
                      <w:b/>
                    </w:rPr>
                    <w:t>T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70" type="#_x0000_t32" style="position:absolute;margin-left:101pt;margin-top:18.75pt;width:89.2pt;height:39.75pt;flip:x;z-index:9" o:connectortype="straight" strokeweight="1.25pt"/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69" type="#_x0000_t32" style="position:absolute;margin-left:190.2pt;margin-top:18.75pt;width:131.65pt;height:23.6pt;z-index:8" o:connectortype="straight"/>
        </w:pict>
      </w:r>
    </w:p>
    <w:p w:rsidR="00D059E0" w:rsidRDefault="000942C8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77" type="#_x0000_t202" style="position:absolute;margin-left:85.45pt;margin-top:20.3pt;width:25.25pt;height:21pt;z-index:15" filled="f" stroked="f">
            <v:textbox>
              <w:txbxContent>
                <w:p w:rsidR="000A0157" w:rsidRPr="005670BE" w:rsidRDefault="000A0157">
                  <w:pPr>
                    <w:rPr>
                      <w:b/>
                    </w:rPr>
                  </w:pPr>
                  <w:r w:rsidRPr="005670BE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76" type="#_x0000_t202" style="position:absolute;margin-left:315.35pt;margin-top:9.05pt;width:18.3pt;height:19.35pt;z-index:14" filled="f" stroked="f">
            <v:textbox>
              <w:txbxContent>
                <w:p w:rsidR="000A0157" w:rsidRDefault="000A0157">
                  <w: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473" type="#_x0000_t32" style="position:absolute;margin-left:101pt;margin-top:16.5pt;width:220.85pt;height:16.15pt;flip:y;z-index:11" o:connectortype="straight" strokeweight="1.25pt"/>
        </w:pict>
      </w:r>
    </w:p>
    <w:p w:rsidR="00D059E0" w:rsidRDefault="000A0157" w:rsidP="000A0157">
      <w:pPr>
        <w:tabs>
          <w:tab w:val="left" w:pos="162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059E0" w:rsidRDefault="00707970" w:rsidP="00D059E0">
      <w:pPr>
        <w:tabs>
          <w:tab w:val="left" w:pos="699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D059E0" w:rsidRDefault="007457CB" w:rsidP="00707970">
      <w:pPr>
        <w:tabs>
          <w:tab w:val="left" w:pos="6996"/>
        </w:tabs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707970">
        <w:rPr>
          <w:rFonts w:ascii="Times New Roman" w:hAnsi="Times New Roman"/>
          <w:sz w:val="24"/>
          <w:szCs w:val="24"/>
        </w:rPr>
        <w:t xml:space="preserve">1 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 w:rsidR="00707970">
        <w:rPr>
          <w:rFonts w:ascii="Times New Roman" w:hAnsi="Times New Roman"/>
          <w:sz w:val="24"/>
          <w:szCs w:val="24"/>
        </w:rPr>
        <w:t>Determine the size of A</w:t>
      </w:r>
      <w:r w:rsidR="00707970" w:rsidRPr="00707970">
        <w:rPr>
          <w:rFonts w:ascii="Times New Roman" w:hAnsi="Times New Roman"/>
          <w:position w:val="-4"/>
          <w:sz w:val="24"/>
          <w:szCs w:val="24"/>
        </w:rPr>
        <w:object w:dxaOrig="240" w:dyaOrig="320">
          <v:shape id="_x0000_i1067" type="#_x0000_t75" style="width:12pt;height:16.5pt" o:ole="">
            <v:imagedata r:id="rId91" o:title=""/>
          </v:shape>
          <o:OLEObject Type="Embed" ProgID="Equation.3" ShapeID="_x0000_i1067" DrawAspect="Content" ObjectID="_1557074673" r:id="rId92"/>
        </w:object>
      </w:r>
      <w:r w:rsidR="00707970">
        <w:rPr>
          <w:rFonts w:ascii="Times New Roman" w:hAnsi="Times New Roman"/>
          <w:sz w:val="24"/>
          <w:szCs w:val="24"/>
        </w:rPr>
        <w:t xml:space="preserve">B in terms of </w:t>
      </w:r>
      <w:r w:rsidR="00707970" w:rsidRPr="00707970"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068" type="#_x0000_t75" style="width:12pt;height:16.5pt" o:ole="">
            <v:imagedata r:id="rId93" o:title=""/>
          </v:shape>
          <o:OLEObject Type="Embed" ProgID="Equation.3" ShapeID="_x0000_i1068" DrawAspect="Content" ObjectID="_1557074674" r:id="rId94"/>
        </w:object>
      </w:r>
      <w:r w:rsidR="00A75F11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 w:rsidR="00263351">
        <w:rPr>
          <w:rFonts w:ascii="Times New Roman" w:hAnsi="Times New Roman"/>
          <w:sz w:val="24"/>
          <w:szCs w:val="24"/>
        </w:rPr>
        <w:t xml:space="preserve"> </w:t>
      </w:r>
      <w:r w:rsidR="00F672C1">
        <w:rPr>
          <w:rFonts w:ascii="Times New Roman" w:hAnsi="Times New Roman"/>
          <w:sz w:val="24"/>
          <w:szCs w:val="24"/>
        </w:rPr>
        <w:t>(2</w:t>
      </w:r>
      <w:r w:rsidR="00A75F11">
        <w:rPr>
          <w:rFonts w:ascii="Times New Roman" w:hAnsi="Times New Roman"/>
          <w:sz w:val="24"/>
          <w:szCs w:val="24"/>
        </w:rPr>
        <w:t>)</w:t>
      </w:r>
    </w:p>
    <w:p w:rsidR="00707970" w:rsidRDefault="007457CB" w:rsidP="00707970">
      <w:pPr>
        <w:tabs>
          <w:tab w:val="left" w:pos="6996"/>
        </w:tabs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707970">
        <w:rPr>
          <w:rFonts w:ascii="Times New Roman" w:hAnsi="Times New Roman"/>
          <w:sz w:val="24"/>
          <w:szCs w:val="24"/>
        </w:rPr>
        <w:t>2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 w:rsidR="00707970">
        <w:rPr>
          <w:rFonts w:ascii="Times New Roman" w:hAnsi="Times New Roman"/>
          <w:sz w:val="24"/>
          <w:szCs w:val="24"/>
        </w:rPr>
        <w:t xml:space="preserve"> Prove that :</w:t>
      </w:r>
    </w:p>
    <w:p w:rsidR="00A75F11" w:rsidRDefault="00707970" w:rsidP="00707970">
      <w:pPr>
        <w:tabs>
          <w:tab w:val="left" w:pos="6996"/>
        </w:tabs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AB = </w:t>
      </w:r>
      <w:r w:rsidRPr="00707970">
        <w:rPr>
          <w:rFonts w:ascii="Times New Roman" w:hAnsi="Times New Roman"/>
          <w:position w:val="-24"/>
          <w:sz w:val="24"/>
          <w:szCs w:val="24"/>
        </w:rPr>
        <w:object w:dxaOrig="940" w:dyaOrig="620">
          <v:shape id="_x0000_i1069" type="#_x0000_t75" style="width:47.25pt;height:31.5pt" o:ole="">
            <v:imagedata r:id="rId95" o:title=""/>
          </v:shape>
          <o:OLEObject Type="Embed" ProgID="Equation.3" ShapeID="_x0000_i1069" DrawAspect="Content" ObjectID="_1557074675" r:id="rId96"/>
        </w:object>
      </w:r>
      <w:r w:rsidR="00A75F11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F13EE5">
        <w:rPr>
          <w:rFonts w:ascii="Times New Roman" w:hAnsi="Times New Roman"/>
          <w:sz w:val="24"/>
          <w:szCs w:val="24"/>
        </w:rPr>
        <w:t xml:space="preserve"> </w:t>
      </w:r>
      <w:r w:rsidR="00A75F11">
        <w:rPr>
          <w:rFonts w:ascii="Times New Roman" w:hAnsi="Times New Roman"/>
          <w:sz w:val="24"/>
          <w:szCs w:val="24"/>
        </w:rPr>
        <w:t xml:space="preserve"> (5)</w:t>
      </w:r>
    </w:p>
    <w:p w:rsidR="00411BA1" w:rsidRPr="003F7930" w:rsidRDefault="00A75F11" w:rsidP="007457CB">
      <w:pPr>
        <w:tabs>
          <w:tab w:val="left" w:pos="6996"/>
        </w:tabs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855C76">
        <w:rPr>
          <w:rFonts w:ascii="Times New Roman" w:hAnsi="Times New Roman"/>
          <w:sz w:val="24"/>
          <w:szCs w:val="24"/>
        </w:rPr>
        <w:t xml:space="preserve">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</w:t>
      </w:r>
      <w:r w:rsidR="00F50859">
        <w:rPr>
          <w:rFonts w:ascii="Times New Roman" w:hAnsi="Times New Roman"/>
          <w:sz w:val="24"/>
          <w:szCs w:val="24"/>
        </w:rPr>
        <w:t xml:space="preserve">    </w:t>
      </w:r>
      <w:r w:rsidR="00F13EE5">
        <w:rPr>
          <w:rFonts w:ascii="Times New Roman" w:hAnsi="Times New Roman"/>
          <w:sz w:val="24"/>
          <w:szCs w:val="24"/>
        </w:rPr>
        <w:t xml:space="preserve"> </w:t>
      </w:r>
      <w:r w:rsidR="00855C76">
        <w:rPr>
          <w:rFonts w:ascii="Times New Roman" w:hAnsi="Times New Roman"/>
          <w:sz w:val="24"/>
          <w:szCs w:val="24"/>
        </w:rPr>
        <w:t xml:space="preserve"> </w:t>
      </w:r>
      <w:r w:rsidR="007457CB" w:rsidRPr="003F7930">
        <w:rPr>
          <w:rFonts w:ascii="Times New Roman" w:hAnsi="Times New Roman"/>
          <w:b/>
          <w:sz w:val="24"/>
          <w:szCs w:val="24"/>
        </w:rPr>
        <w:t>[</w:t>
      </w:r>
      <w:r w:rsidR="00BD1762">
        <w:rPr>
          <w:rFonts w:ascii="Times New Roman" w:hAnsi="Times New Roman"/>
          <w:b/>
          <w:sz w:val="24"/>
          <w:szCs w:val="24"/>
        </w:rPr>
        <w:t>7</w:t>
      </w:r>
      <w:r w:rsidRPr="003F7930">
        <w:rPr>
          <w:rFonts w:ascii="Times New Roman" w:hAnsi="Times New Roman"/>
          <w:b/>
          <w:sz w:val="24"/>
          <w:szCs w:val="24"/>
        </w:rPr>
        <w:t xml:space="preserve">] </w:t>
      </w:r>
    </w:p>
    <w:p w:rsidR="00DC172C" w:rsidRDefault="00DC172C" w:rsidP="00C41687">
      <w:pPr>
        <w:rPr>
          <w:rFonts w:ascii="Times New Roman" w:hAnsi="Times New Roman"/>
          <w:b/>
          <w:sz w:val="24"/>
          <w:szCs w:val="24"/>
        </w:rPr>
      </w:pPr>
    </w:p>
    <w:p w:rsidR="00DC172C" w:rsidRDefault="00DC172C" w:rsidP="00C41687">
      <w:pPr>
        <w:rPr>
          <w:rFonts w:ascii="Times New Roman" w:hAnsi="Times New Roman"/>
          <w:b/>
          <w:sz w:val="24"/>
          <w:szCs w:val="24"/>
        </w:rPr>
      </w:pPr>
    </w:p>
    <w:p w:rsidR="00DC172C" w:rsidRDefault="00DC172C" w:rsidP="00C41687">
      <w:pPr>
        <w:rPr>
          <w:rFonts w:ascii="Times New Roman" w:hAnsi="Times New Roman"/>
          <w:b/>
          <w:sz w:val="24"/>
          <w:szCs w:val="24"/>
        </w:rPr>
      </w:pPr>
    </w:p>
    <w:p w:rsidR="00DC172C" w:rsidRDefault="00DC172C" w:rsidP="00C41687">
      <w:pPr>
        <w:rPr>
          <w:rFonts w:ascii="Times New Roman" w:hAnsi="Times New Roman"/>
          <w:b/>
          <w:sz w:val="24"/>
          <w:szCs w:val="24"/>
        </w:rPr>
      </w:pPr>
    </w:p>
    <w:p w:rsidR="00DC172C" w:rsidRDefault="00DC172C" w:rsidP="00C41687">
      <w:pPr>
        <w:rPr>
          <w:rFonts w:ascii="Times New Roman" w:hAnsi="Times New Roman"/>
          <w:b/>
          <w:sz w:val="24"/>
          <w:szCs w:val="24"/>
        </w:rPr>
      </w:pPr>
    </w:p>
    <w:p w:rsidR="00DC172C" w:rsidRDefault="00DC172C" w:rsidP="00C41687">
      <w:pPr>
        <w:rPr>
          <w:rFonts w:ascii="Times New Roman" w:hAnsi="Times New Roman"/>
          <w:b/>
          <w:sz w:val="24"/>
          <w:szCs w:val="24"/>
        </w:rPr>
      </w:pPr>
    </w:p>
    <w:p w:rsidR="000909C3" w:rsidRDefault="000909C3" w:rsidP="00C41687">
      <w:pPr>
        <w:rPr>
          <w:rFonts w:ascii="Times New Roman" w:hAnsi="Times New Roman"/>
          <w:b/>
          <w:sz w:val="24"/>
          <w:szCs w:val="24"/>
        </w:rPr>
      </w:pPr>
    </w:p>
    <w:p w:rsidR="000909C3" w:rsidRDefault="000909C3" w:rsidP="00C41687">
      <w:pPr>
        <w:rPr>
          <w:rFonts w:ascii="Times New Roman" w:hAnsi="Times New Roman"/>
          <w:b/>
          <w:sz w:val="24"/>
          <w:szCs w:val="24"/>
        </w:rPr>
      </w:pPr>
    </w:p>
    <w:p w:rsidR="00411BA1" w:rsidRDefault="00B87875" w:rsidP="00C4168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QUESTION 7</w:t>
      </w:r>
    </w:p>
    <w:p w:rsidR="00411BA1" w:rsidRDefault="00917AFD" w:rsidP="00C41687">
      <w:pPr>
        <w:rPr>
          <w:rFonts w:ascii="Times New Roman" w:hAnsi="Times New Roman"/>
          <w:sz w:val="24"/>
          <w:szCs w:val="24"/>
        </w:rPr>
      </w:pPr>
      <w:r w:rsidRPr="00917AFD">
        <w:rPr>
          <w:rFonts w:ascii="Times New Roman" w:hAnsi="Times New Roman"/>
          <w:sz w:val="24"/>
          <w:szCs w:val="24"/>
        </w:rPr>
        <w:t>7.1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Sketch the graphs </w:t>
      </w:r>
      <w:r w:rsidRPr="003A589B">
        <w:rPr>
          <w:rFonts w:ascii="Times New Roman" w:hAnsi="Times New Roman"/>
          <w:i/>
          <w:sz w:val="24"/>
          <w:szCs w:val="24"/>
        </w:rPr>
        <w:t>f</w:t>
      </w:r>
      <w:r w:rsidR="003A589B" w:rsidRPr="003A589B">
        <w:rPr>
          <w:rFonts w:ascii="Times New Roman" w:hAnsi="Times New Roman"/>
          <w:i/>
          <w:sz w:val="24"/>
          <w:szCs w:val="24"/>
        </w:rPr>
        <w:t>(x)</w:t>
      </w:r>
      <w:r>
        <w:rPr>
          <w:rFonts w:ascii="Times New Roman" w:hAnsi="Times New Roman"/>
          <w:sz w:val="24"/>
          <w:szCs w:val="24"/>
        </w:rPr>
        <w:t xml:space="preserve"> = cos(45</w:t>
      </w:r>
      <w:r w:rsidR="00765099" w:rsidRPr="00BD5CFA">
        <w:rPr>
          <w:rFonts w:ascii="Times New Roman" w:hAnsi="Times New Roman"/>
          <w:position w:val="-4"/>
          <w:sz w:val="24"/>
          <w:szCs w:val="24"/>
        </w:rPr>
        <w:object w:dxaOrig="139" w:dyaOrig="340">
          <v:shape id="_x0000_i1070" type="#_x0000_t75" style="width:6.75pt;height:17.25pt" o:ole="">
            <v:imagedata r:id="rId97" o:title=""/>
          </v:shape>
          <o:OLEObject Type="Embed" ProgID="Equation.3" ShapeID="_x0000_i1070" DrawAspect="Content" ObjectID="_1557074676" r:id="rId98"/>
        </w:object>
      </w:r>
      <w:r w:rsidR="00765099" w:rsidRPr="000C5DCE">
        <w:rPr>
          <w:rFonts w:ascii="Times New Roman" w:hAnsi="Times New Roman"/>
          <w:sz w:val="24"/>
          <w:szCs w:val="24"/>
        </w:rPr>
        <w:t>–</w:t>
      </w:r>
      <w:r w:rsidR="00BC06B5">
        <w:rPr>
          <w:rFonts w:ascii="Times New Roman" w:hAnsi="Times New Roman"/>
          <w:sz w:val="24"/>
          <w:szCs w:val="24"/>
        </w:rPr>
        <w:t xml:space="preserve"> </w:t>
      </w:r>
      <w:r w:rsidR="00BC06B5" w:rsidRPr="003A589B">
        <w:rPr>
          <w:rFonts w:ascii="Times New Roman" w:hAnsi="Times New Roman"/>
          <w:i/>
          <w:sz w:val="24"/>
          <w:szCs w:val="24"/>
        </w:rPr>
        <w:t>x</w:t>
      </w:r>
      <w:r w:rsidR="00BC06B5">
        <w:rPr>
          <w:rFonts w:ascii="Times New Roman" w:hAnsi="Times New Roman"/>
          <w:sz w:val="24"/>
          <w:szCs w:val="24"/>
        </w:rPr>
        <w:t xml:space="preserve">) and </w:t>
      </w:r>
      <w:r w:rsidR="00BC06B5" w:rsidRPr="003A589B">
        <w:rPr>
          <w:rFonts w:ascii="Times New Roman" w:hAnsi="Times New Roman"/>
          <w:i/>
          <w:sz w:val="24"/>
          <w:szCs w:val="24"/>
        </w:rPr>
        <w:t>g</w:t>
      </w:r>
      <w:r w:rsidR="003A589B">
        <w:rPr>
          <w:rFonts w:ascii="Times New Roman" w:hAnsi="Times New Roman"/>
          <w:i/>
          <w:sz w:val="24"/>
          <w:szCs w:val="24"/>
        </w:rPr>
        <w:t>(x)</w:t>
      </w:r>
      <w:r>
        <w:rPr>
          <w:rFonts w:ascii="Times New Roman" w:hAnsi="Times New Roman"/>
          <w:sz w:val="24"/>
          <w:szCs w:val="24"/>
        </w:rPr>
        <w:t xml:space="preserve"> = tan </w:t>
      </w:r>
      <w:r w:rsidRPr="003A589B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 for </w:t>
      </w:r>
      <w:r w:rsidRPr="003A589B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AFD">
        <w:rPr>
          <w:rFonts w:ascii="Times New Roman" w:hAnsi="Times New Roman"/>
          <w:position w:val="-4"/>
          <w:sz w:val="24"/>
          <w:szCs w:val="24"/>
        </w:rPr>
        <w:object w:dxaOrig="200" w:dyaOrig="200">
          <v:shape id="_x0000_i1071" type="#_x0000_t75" style="width:9.75pt;height:9.75pt" o:ole="">
            <v:imagedata r:id="rId99" o:title=""/>
          </v:shape>
          <o:OLEObject Type="Embed" ProgID="Equation.3" ShapeID="_x0000_i1071" DrawAspect="Content" ObjectID="_1557074677" r:id="rId100"/>
        </w:object>
      </w:r>
      <w:r w:rsidR="00D06798">
        <w:rPr>
          <w:rFonts w:ascii="Times New Roman" w:hAnsi="Times New Roman"/>
          <w:sz w:val="24"/>
          <w:szCs w:val="24"/>
        </w:rPr>
        <w:t>(</w:t>
      </w:r>
      <w:r w:rsidR="00765099" w:rsidRPr="000C5DCE">
        <w:rPr>
          <w:rFonts w:ascii="Times New Roman" w:hAnsi="Times New Roman"/>
          <w:sz w:val="24"/>
          <w:szCs w:val="24"/>
        </w:rPr>
        <w:t>–</w:t>
      </w:r>
      <w:r w:rsidR="00D06798">
        <w:rPr>
          <w:rFonts w:ascii="Times New Roman" w:hAnsi="Times New Roman"/>
          <w:sz w:val="24"/>
          <w:szCs w:val="24"/>
        </w:rPr>
        <w:t>90</w:t>
      </w:r>
      <w:r w:rsidR="00765099" w:rsidRPr="00BD5CFA">
        <w:rPr>
          <w:rFonts w:ascii="Times New Roman" w:hAnsi="Times New Roman"/>
          <w:position w:val="-4"/>
          <w:sz w:val="24"/>
          <w:szCs w:val="24"/>
        </w:rPr>
        <w:object w:dxaOrig="139" w:dyaOrig="340">
          <v:shape id="_x0000_i1072" type="#_x0000_t75" style="width:6.75pt;height:17.25pt" o:ole="">
            <v:imagedata r:id="rId101" o:title=""/>
          </v:shape>
          <o:OLEObject Type="Embed" ProgID="Equation.3" ShapeID="_x0000_i1072" DrawAspect="Content" ObjectID="_1557074678" r:id="rId102"/>
        </w:object>
      </w:r>
      <w:r w:rsidR="00D06798">
        <w:rPr>
          <w:rFonts w:ascii="Times New Roman" w:hAnsi="Times New Roman"/>
          <w:sz w:val="24"/>
          <w:szCs w:val="24"/>
        </w:rPr>
        <w:t>;180</w:t>
      </w:r>
      <w:r w:rsidR="00765099" w:rsidRPr="00BD5CFA">
        <w:rPr>
          <w:rFonts w:ascii="Times New Roman" w:hAnsi="Times New Roman"/>
          <w:position w:val="-4"/>
          <w:sz w:val="24"/>
          <w:szCs w:val="24"/>
        </w:rPr>
        <w:object w:dxaOrig="139" w:dyaOrig="340">
          <v:shape id="_x0000_i1073" type="#_x0000_t75" style="width:6.75pt;height:17.25pt" o:ole="">
            <v:imagedata r:id="rId103" o:title=""/>
          </v:shape>
          <o:OLEObject Type="Embed" ProgID="Equation.3" ShapeID="_x0000_i1073" DrawAspect="Content" ObjectID="_1557074679" r:id="rId104"/>
        </w:object>
      </w:r>
      <w:r w:rsidR="00D06798">
        <w:rPr>
          <w:rFonts w:ascii="Times New Roman" w:hAnsi="Times New Roman"/>
          <w:sz w:val="24"/>
          <w:szCs w:val="24"/>
        </w:rPr>
        <w:t>)</w:t>
      </w:r>
      <w:r w:rsidR="00BC06B5">
        <w:rPr>
          <w:rFonts w:ascii="Times New Roman" w:hAnsi="Times New Roman"/>
          <w:sz w:val="24"/>
          <w:szCs w:val="24"/>
        </w:rPr>
        <w:t xml:space="preserve"> on the same</w:t>
      </w:r>
    </w:p>
    <w:p w:rsidR="003A589B" w:rsidRDefault="00BC06B5" w:rsidP="00C416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 w:rsidR="00F930F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ystem of axes</w:t>
      </w:r>
      <w:r w:rsidR="00517EBF">
        <w:rPr>
          <w:rFonts w:ascii="Times New Roman" w:hAnsi="Times New Roman"/>
          <w:sz w:val="24"/>
          <w:szCs w:val="24"/>
        </w:rPr>
        <w:t xml:space="preserve"> on the attached answer sheet</w:t>
      </w:r>
      <w:r w:rsidR="003A589B">
        <w:rPr>
          <w:rFonts w:ascii="Times New Roman" w:hAnsi="Times New Roman"/>
          <w:sz w:val="24"/>
          <w:szCs w:val="24"/>
        </w:rPr>
        <w:t xml:space="preserve">.     </w:t>
      </w:r>
      <w:r w:rsidR="00517EBF">
        <w:rPr>
          <w:rFonts w:ascii="Times New Roman" w:hAnsi="Times New Roman"/>
          <w:sz w:val="24"/>
          <w:szCs w:val="24"/>
        </w:rPr>
        <w:t xml:space="preserve">                             </w:t>
      </w:r>
      <w:r w:rsidR="00694132">
        <w:rPr>
          <w:rFonts w:ascii="Times New Roman" w:hAnsi="Times New Roman"/>
          <w:sz w:val="24"/>
          <w:szCs w:val="24"/>
        </w:rPr>
        <w:t xml:space="preserve">         </w:t>
      </w:r>
      <w:r w:rsidR="00517EBF">
        <w:rPr>
          <w:rFonts w:ascii="Times New Roman" w:hAnsi="Times New Roman"/>
          <w:sz w:val="24"/>
          <w:szCs w:val="24"/>
        </w:rPr>
        <w:t xml:space="preserve"> </w:t>
      </w:r>
      <w:r w:rsidR="00263351">
        <w:rPr>
          <w:rFonts w:ascii="Times New Roman" w:hAnsi="Times New Roman"/>
          <w:sz w:val="24"/>
          <w:szCs w:val="24"/>
        </w:rPr>
        <w:t xml:space="preserve"> </w:t>
      </w:r>
      <w:r w:rsidR="003F7930">
        <w:rPr>
          <w:rFonts w:ascii="Times New Roman" w:hAnsi="Times New Roman"/>
          <w:sz w:val="24"/>
          <w:szCs w:val="24"/>
        </w:rPr>
        <w:t xml:space="preserve">    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765099">
        <w:rPr>
          <w:rFonts w:ascii="Times New Roman" w:hAnsi="Times New Roman"/>
          <w:sz w:val="24"/>
          <w:szCs w:val="24"/>
        </w:rPr>
        <w:tab/>
      </w:r>
      <w:r w:rsidR="00517EBF">
        <w:rPr>
          <w:rFonts w:ascii="Times New Roman" w:hAnsi="Times New Roman"/>
          <w:sz w:val="24"/>
          <w:szCs w:val="24"/>
        </w:rPr>
        <w:t xml:space="preserve"> (6)</w:t>
      </w:r>
      <w:r w:rsidR="003A589B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517EBF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8C4E1C" w:rsidRDefault="008C4E1C" w:rsidP="00C416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76509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Use the graphs to find the values</w:t>
      </w:r>
      <w:r w:rsidR="00C35911">
        <w:rPr>
          <w:rFonts w:ascii="Times New Roman" w:hAnsi="Times New Roman"/>
          <w:sz w:val="24"/>
          <w:szCs w:val="24"/>
        </w:rPr>
        <w:t xml:space="preserve"> of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5911">
        <w:rPr>
          <w:rFonts w:ascii="Times New Roman" w:hAnsi="Times New Roman"/>
          <w:i/>
          <w:sz w:val="24"/>
          <w:szCs w:val="24"/>
        </w:rPr>
        <w:t>x</w:t>
      </w:r>
      <w:r w:rsidR="0076509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where</w:t>
      </w:r>
    </w:p>
    <w:p w:rsidR="008C4E1C" w:rsidRDefault="008C4E1C" w:rsidP="00C41687">
      <w:pPr>
        <w:rPr>
          <w:rFonts w:ascii="Times New Roman" w:hAnsi="Times New Roman"/>
          <w:sz w:val="24"/>
          <w:szCs w:val="24"/>
        </w:rPr>
      </w:pPr>
      <w:r w:rsidRPr="0009299A">
        <w:rPr>
          <w:rFonts w:ascii="Times New Roman" w:hAnsi="Times New Roman"/>
          <w:i/>
          <w:sz w:val="24"/>
          <w:szCs w:val="24"/>
        </w:rPr>
        <w:t xml:space="preserve">      </w:t>
      </w:r>
      <w:r w:rsidR="00F13EE5" w:rsidRPr="0009299A">
        <w:rPr>
          <w:rFonts w:ascii="Times New Roman" w:hAnsi="Times New Roman"/>
          <w:i/>
          <w:sz w:val="24"/>
          <w:szCs w:val="24"/>
        </w:rPr>
        <w:t xml:space="preserve">  </w:t>
      </w:r>
      <w:r w:rsidRPr="0009299A">
        <w:rPr>
          <w:rFonts w:ascii="Times New Roman" w:hAnsi="Times New Roman"/>
          <w:i/>
          <w:sz w:val="24"/>
          <w:szCs w:val="24"/>
        </w:rPr>
        <w:t xml:space="preserve"> </w:t>
      </w:r>
      <w:r w:rsidR="0009299A" w:rsidRPr="0009299A">
        <w:rPr>
          <w:rFonts w:ascii="Times New Roman" w:hAnsi="Times New Roman"/>
          <w:i/>
          <w:sz w:val="24"/>
          <w:szCs w:val="24"/>
        </w:rPr>
        <w:t>f(x).g(x)</w:t>
      </w:r>
      <w:r w:rsidR="00F930FF">
        <w:rPr>
          <w:rFonts w:ascii="Times New Roman" w:hAnsi="Times New Roman"/>
          <w:sz w:val="24"/>
          <w:szCs w:val="24"/>
        </w:rPr>
        <w:t xml:space="preserve"> &lt; 0                                         </w:t>
      </w:r>
      <w:r w:rsidR="00517EBF">
        <w:rPr>
          <w:rFonts w:ascii="Times New Roman" w:hAnsi="Times New Roman"/>
          <w:sz w:val="24"/>
          <w:szCs w:val="24"/>
        </w:rPr>
        <w:t xml:space="preserve">                              </w:t>
      </w:r>
      <w:r w:rsidR="00694132">
        <w:rPr>
          <w:rFonts w:ascii="Times New Roman" w:hAnsi="Times New Roman"/>
          <w:sz w:val="24"/>
          <w:szCs w:val="24"/>
        </w:rPr>
        <w:t xml:space="preserve">        </w:t>
      </w:r>
      <w:r w:rsidR="00263351">
        <w:rPr>
          <w:rFonts w:ascii="Times New Roman" w:hAnsi="Times New Roman"/>
          <w:sz w:val="24"/>
          <w:szCs w:val="24"/>
        </w:rPr>
        <w:t xml:space="preserve">  </w:t>
      </w:r>
      <w:r w:rsidR="00694132">
        <w:rPr>
          <w:rFonts w:ascii="Times New Roman" w:hAnsi="Times New Roman"/>
          <w:sz w:val="24"/>
          <w:szCs w:val="24"/>
        </w:rPr>
        <w:t xml:space="preserve"> </w:t>
      </w:r>
      <w:r w:rsidR="003F7930">
        <w:rPr>
          <w:rFonts w:ascii="Times New Roman" w:hAnsi="Times New Roman"/>
          <w:sz w:val="24"/>
          <w:szCs w:val="24"/>
        </w:rPr>
        <w:t xml:space="preserve">      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C35911">
        <w:rPr>
          <w:rFonts w:ascii="Times New Roman" w:hAnsi="Times New Roman"/>
          <w:sz w:val="24"/>
          <w:szCs w:val="24"/>
        </w:rPr>
        <w:t xml:space="preserve">             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765099">
        <w:rPr>
          <w:rFonts w:ascii="Times New Roman" w:hAnsi="Times New Roman"/>
          <w:sz w:val="24"/>
          <w:szCs w:val="24"/>
        </w:rPr>
        <w:tab/>
      </w:r>
      <w:r w:rsidR="00B3563B">
        <w:rPr>
          <w:rFonts w:ascii="Times New Roman" w:hAnsi="Times New Roman"/>
          <w:sz w:val="24"/>
          <w:szCs w:val="24"/>
        </w:rPr>
        <w:t>(2</w:t>
      </w:r>
      <w:r w:rsidR="00F930FF">
        <w:rPr>
          <w:rFonts w:ascii="Times New Roman" w:hAnsi="Times New Roman"/>
          <w:sz w:val="24"/>
          <w:szCs w:val="24"/>
        </w:rPr>
        <w:t>)</w:t>
      </w:r>
    </w:p>
    <w:p w:rsidR="00694132" w:rsidRPr="00CC6E54" w:rsidRDefault="007457CB" w:rsidP="00C3240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694132">
        <w:rPr>
          <w:rFonts w:ascii="Times New Roman" w:hAnsi="Times New Roman"/>
          <w:sz w:val="24"/>
          <w:szCs w:val="24"/>
        </w:rPr>
        <w:t xml:space="preserve">          </w:t>
      </w:r>
      <w:r w:rsidR="003F7930">
        <w:rPr>
          <w:rFonts w:ascii="Times New Roman" w:hAnsi="Times New Roman"/>
          <w:sz w:val="24"/>
          <w:szCs w:val="24"/>
        </w:rPr>
        <w:t xml:space="preserve">        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 w:rsidR="00263351">
        <w:rPr>
          <w:rFonts w:ascii="Times New Roman" w:hAnsi="Times New Roman"/>
          <w:sz w:val="24"/>
          <w:szCs w:val="24"/>
        </w:rPr>
        <w:t xml:space="preserve"> </w:t>
      </w:r>
      <w:r w:rsidR="00765099">
        <w:rPr>
          <w:rFonts w:ascii="Times New Roman" w:hAnsi="Times New Roman"/>
          <w:sz w:val="24"/>
          <w:szCs w:val="24"/>
        </w:rPr>
        <w:tab/>
      </w:r>
      <w:r w:rsidR="00B3563B">
        <w:rPr>
          <w:rFonts w:ascii="Times New Roman" w:hAnsi="Times New Roman"/>
          <w:b/>
          <w:sz w:val="24"/>
          <w:szCs w:val="24"/>
        </w:rPr>
        <w:t>[8</w:t>
      </w:r>
      <w:r w:rsidR="00CC6E54">
        <w:rPr>
          <w:rFonts w:ascii="Times New Roman" w:hAnsi="Times New Roman"/>
          <w:b/>
          <w:sz w:val="24"/>
          <w:szCs w:val="24"/>
        </w:rPr>
        <w:t>]</w:t>
      </w:r>
    </w:p>
    <w:p w:rsidR="006D6B4E" w:rsidRPr="00694132" w:rsidRDefault="00BE3066" w:rsidP="00C324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 8</w:t>
      </w:r>
    </w:p>
    <w:p w:rsidR="00F30973" w:rsidRPr="00F30973" w:rsidRDefault="00F30973" w:rsidP="00C3240A">
      <w:pPr>
        <w:rPr>
          <w:rFonts w:ascii="Times New Roman" w:hAnsi="Times New Roman"/>
          <w:sz w:val="24"/>
          <w:szCs w:val="24"/>
        </w:rPr>
      </w:pPr>
      <w:r w:rsidRPr="00F30973">
        <w:rPr>
          <w:rFonts w:ascii="Times New Roman" w:hAnsi="Times New Roman"/>
          <w:sz w:val="24"/>
          <w:szCs w:val="24"/>
        </w:rPr>
        <w:t xml:space="preserve">Give </w:t>
      </w:r>
      <w:r w:rsidRPr="0006578B">
        <w:rPr>
          <w:rFonts w:ascii="Times New Roman" w:hAnsi="Times New Roman"/>
          <w:b/>
          <w:sz w:val="24"/>
          <w:szCs w:val="24"/>
        </w:rPr>
        <w:t>reasons</w:t>
      </w:r>
      <w:r>
        <w:rPr>
          <w:rFonts w:ascii="Times New Roman" w:hAnsi="Times New Roman"/>
          <w:sz w:val="24"/>
          <w:szCs w:val="24"/>
        </w:rPr>
        <w:t xml:space="preserve"> for ALL </w:t>
      </w:r>
      <w:r w:rsidRPr="0006578B">
        <w:rPr>
          <w:rFonts w:ascii="Times New Roman" w:hAnsi="Times New Roman"/>
          <w:b/>
          <w:sz w:val="24"/>
          <w:szCs w:val="24"/>
        </w:rPr>
        <w:t>statements</w:t>
      </w:r>
      <w:r>
        <w:rPr>
          <w:rFonts w:ascii="Times New Roman" w:hAnsi="Times New Roman"/>
          <w:sz w:val="24"/>
          <w:szCs w:val="24"/>
        </w:rPr>
        <w:t xml:space="preserve"> in questions </w:t>
      </w:r>
      <w:r w:rsidR="00CD165F">
        <w:rPr>
          <w:rFonts w:ascii="Times New Roman" w:hAnsi="Times New Roman"/>
          <w:sz w:val="24"/>
          <w:szCs w:val="24"/>
        </w:rPr>
        <w:t>8,</w:t>
      </w:r>
      <w:r w:rsidR="00765099">
        <w:rPr>
          <w:rFonts w:ascii="Times New Roman" w:hAnsi="Times New Roman"/>
          <w:sz w:val="24"/>
          <w:szCs w:val="24"/>
        </w:rPr>
        <w:t xml:space="preserve"> </w:t>
      </w:r>
      <w:r w:rsidR="00CD165F">
        <w:rPr>
          <w:rFonts w:ascii="Times New Roman" w:hAnsi="Times New Roman"/>
          <w:sz w:val="24"/>
          <w:szCs w:val="24"/>
        </w:rPr>
        <w:t>9 and 10</w:t>
      </w:r>
    </w:p>
    <w:p w:rsidR="00F930FF" w:rsidRDefault="00BE3066" w:rsidP="00C324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E0464" w:rsidRPr="003E0464">
        <w:rPr>
          <w:rFonts w:ascii="Times New Roman" w:hAnsi="Times New Roman"/>
          <w:sz w:val="24"/>
          <w:szCs w:val="24"/>
        </w:rPr>
        <w:t>.1</w:t>
      </w:r>
      <w:r w:rsidR="003E0464">
        <w:rPr>
          <w:rFonts w:ascii="Times New Roman" w:hAnsi="Times New Roman"/>
          <w:sz w:val="24"/>
          <w:szCs w:val="24"/>
        </w:rPr>
        <w:t xml:space="preserve"> </w:t>
      </w:r>
      <w:r w:rsidR="0007151A">
        <w:rPr>
          <w:rFonts w:ascii="Times New Roman" w:hAnsi="Times New Roman"/>
          <w:sz w:val="24"/>
          <w:szCs w:val="24"/>
        </w:rPr>
        <w:t xml:space="preserve"> Copy and complete:</w:t>
      </w:r>
    </w:p>
    <w:p w:rsidR="0007151A" w:rsidRDefault="00BE3066" w:rsidP="00C324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 w:rsidR="0007151A">
        <w:rPr>
          <w:rFonts w:ascii="Times New Roman" w:hAnsi="Times New Roman"/>
          <w:sz w:val="24"/>
          <w:szCs w:val="24"/>
        </w:rPr>
        <w:t>.1.1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 w:rsidR="0007151A">
        <w:rPr>
          <w:rFonts w:ascii="Times New Roman" w:hAnsi="Times New Roman"/>
          <w:sz w:val="24"/>
          <w:szCs w:val="24"/>
        </w:rPr>
        <w:t xml:space="preserve"> The angle which an arc subtends at the centre of a circle……</w:t>
      </w:r>
      <w:r w:rsidR="003F7930">
        <w:rPr>
          <w:rFonts w:ascii="Times New Roman" w:hAnsi="Times New Roman"/>
          <w:sz w:val="24"/>
          <w:szCs w:val="24"/>
        </w:rPr>
        <w:t xml:space="preserve">                </w:t>
      </w:r>
      <w:r w:rsidR="0007151A">
        <w:rPr>
          <w:rFonts w:ascii="Times New Roman" w:hAnsi="Times New Roman"/>
          <w:sz w:val="24"/>
          <w:szCs w:val="24"/>
        </w:rPr>
        <w:t xml:space="preserve"> </w:t>
      </w:r>
      <w:r w:rsidR="00EC0063">
        <w:rPr>
          <w:rFonts w:ascii="Times New Roman" w:hAnsi="Times New Roman"/>
          <w:sz w:val="24"/>
          <w:szCs w:val="24"/>
        </w:rPr>
        <w:t xml:space="preserve">  </w:t>
      </w:r>
      <w:r w:rsidR="003F7930">
        <w:rPr>
          <w:rFonts w:ascii="Times New Roman" w:hAnsi="Times New Roman"/>
          <w:sz w:val="24"/>
          <w:szCs w:val="24"/>
        </w:rPr>
        <w:t xml:space="preserve"> </w:t>
      </w:r>
      <w:r w:rsidR="00765099">
        <w:rPr>
          <w:rFonts w:ascii="Times New Roman" w:hAnsi="Times New Roman"/>
          <w:sz w:val="24"/>
          <w:szCs w:val="24"/>
        </w:rPr>
        <w:tab/>
      </w:r>
      <w:r w:rsidR="0007151A">
        <w:rPr>
          <w:rFonts w:ascii="Times New Roman" w:hAnsi="Times New Roman"/>
          <w:sz w:val="24"/>
          <w:szCs w:val="24"/>
        </w:rPr>
        <w:t>(1)</w:t>
      </w:r>
    </w:p>
    <w:p w:rsidR="00F930FF" w:rsidRPr="007D14BD" w:rsidRDefault="00BE3066" w:rsidP="007D14BD">
      <w:pPr>
        <w:tabs>
          <w:tab w:val="left" w:pos="681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 w:rsidR="0007151A">
        <w:rPr>
          <w:rFonts w:ascii="Times New Roman" w:hAnsi="Times New Roman"/>
          <w:sz w:val="24"/>
          <w:szCs w:val="24"/>
        </w:rPr>
        <w:t>.1.2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07151A">
        <w:rPr>
          <w:rFonts w:ascii="Times New Roman" w:hAnsi="Times New Roman"/>
          <w:sz w:val="24"/>
          <w:szCs w:val="24"/>
        </w:rPr>
        <w:t xml:space="preserve"> The angles on the same </w:t>
      </w:r>
      <w:r w:rsidR="007D14BD">
        <w:rPr>
          <w:rFonts w:ascii="Times New Roman" w:hAnsi="Times New Roman"/>
          <w:sz w:val="24"/>
          <w:szCs w:val="24"/>
        </w:rPr>
        <w:t>segment of the circle……….</w:t>
      </w:r>
      <w:r w:rsidR="00765099">
        <w:rPr>
          <w:rFonts w:ascii="Times New Roman" w:hAnsi="Times New Roman"/>
          <w:sz w:val="24"/>
          <w:szCs w:val="24"/>
        </w:rPr>
        <w:t>.............</w:t>
      </w:r>
      <w:r w:rsidR="007D14BD">
        <w:rPr>
          <w:rFonts w:ascii="Times New Roman" w:hAnsi="Times New Roman"/>
          <w:sz w:val="24"/>
          <w:szCs w:val="24"/>
        </w:rPr>
        <w:tab/>
        <w:t xml:space="preserve"> </w:t>
      </w:r>
      <w:r w:rsidR="003F7930">
        <w:rPr>
          <w:rFonts w:ascii="Times New Roman" w:hAnsi="Times New Roman"/>
          <w:sz w:val="24"/>
          <w:szCs w:val="24"/>
        </w:rPr>
        <w:t xml:space="preserve">                     </w:t>
      </w:r>
      <w:r w:rsidR="00EC0063">
        <w:rPr>
          <w:rFonts w:ascii="Times New Roman" w:hAnsi="Times New Roman"/>
          <w:sz w:val="24"/>
          <w:szCs w:val="24"/>
        </w:rPr>
        <w:t xml:space="preserve">  </w:t>
      </w:r>
      <w:r w:rsidR="007D14BD">
        <w:rPr>
          <w:rFonts w:ascii="Times New Roman" w:hAnsi="Times New Roman"/>
          <w:sz w:val="24"/>
          <w:szCs w:val="24"/>
        </w:rPr>
        <w:t>(1)</w:t>
      </w:r>
    </w:p>
    <w:p w:rsidR="00BD73F6" w:rsidRDefault="00BE3066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4380B">
        <w:rPr>
          <w:rFonts w:ascii="Times New Roman" w:hAnsi="Times New Roman"/>
          <w:sz w:val="24"/>
          <w:szCs w:val="24"/>
        </w:rPr>
        <w:t xml:space="preserve">.2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B95618">
        <w:rPr>
          <w:rFonts w:ascii="Times New Roman" w:hAnsi="Times New Roman"/>
          <w:sz w:val="24"/>
          <w:szCs w:val="24"/>
        </w:rPr>
        <w:t xml:space="preserve"> In </w:t>
      </w:r>
      <w:r w:rsidR="00765099">
        <w:rPr>
          <w:rFonts w:ascii="Times New Roman" w:hAnsi="Times New Roman"/>
          <w:sz w:val="24"/>
          <w:szCs w:val="24"/>
        </w:rPr>
        <w:t xml:space="preserve">the diagram below; KN is </w:t>
      </w:r>
      <w:r w:rsidR="00CC6E54">
        <w:rPr>
          <w:rFonts w:ascii="Times New Roman" w:hAnsi="Times New Roman"/>
          <w:sz w:val="24"/>
          <w:szCs w:val="24"/>
        </w:rPr>
        <w:t xml:space="preserve">a </w:t>
      </w:r>
      <w:r w:rsidR="00765099">
        <w:rPr>
          <w:rFonts w:ascii="Times New Roman" w:hAnsi="Times New Roman"/>
          <w:sz w:val="24"/>
          <w:szCs w:val="24"/>
        </w:rPr>
        <w:t xml:space="preserve">tangent </w:t>
      </w:r>
      <w:r w:rsidR="00B95618">
        <w:rPr>
          <w:rFonts w:ascii="Times New Roman" w:hAnsi="Times New Roman"/>
          <w:sz w:val="24"/>
          <w:szCs w:val="24"/>
        </w:rPr>
        <w:t xml:space="preserve">of circle O </w:t>
      </w:r>
      <w:r w:rsidR="007F5C80">
        <w:rPr>
          <w:rFonts w:ascii="Times New Roman" w:hAnsi="Times New Roman"/>
          <w:sz w:val="24"/>
          <w:szCs w:val="24"/>
        </w:rPr>
        <w:t>at M.  ML is a chord and point</w:t>
      </w:r>
      <w:r w:rsidR="00B95618">
        <w:rPr>
          <w:rFonts w:ascii="Times New Roman" w:hAnsi="Times New Roman"/>
          <w:sz w:val="24"/>
          <w:szCs w:val="24"/>
        </w:rPr>
        <w:t xml:space="preserve"> </w:t>
      </w:r>
    </w:p>
    <w:p w:rsidR="00B95618" w:rsidRDefault="007F5C80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5618">
        <w:rPr>
          <w:rFonts w:ascii="Times New Roman" w:hAnsi="Times New Roman"/>
          <w:sz w:val="24"/>
          <w:szCs w:val="24"/>
        </w:rPr>
        <w:t xml:space="preserve"> </w:t>
      </w:r>
      <w:r w:rsidR="0035116A">
        <w:rPr>
          <w:rFonts w:ascii="Times New Roman" w:hAnsi="Times New Roman"/>
          <w:sz w:val="24"/>
          <w:szCs w:val="24"/>
        </w:rPr>
        <w:t>P</w:t>
      </w:r>
      <w:r w:rsidR="00765099">
        <w:rPr>
          <w:rFonts w:ascii="Times New Roman" w:hAnsi="Times New Roman"/>
          <w:sz w:val="24"/>
          <w:szCs w:val="24"/>
        </w:rPr>
        <w:t xml:space="preserve"> </w:t>
      </w:r>
      <w:r w:rsidR="00F672C1">
        <w:rPr>
          <w:rFonts w:ascii="Times New Roman" w:hAnsi="Times New Roman"/>
          <w:sz w:val="24"/>
          <w:szCs w:val="24"/>
        </w:rPr>
        <w:t xml:space="preserve">on the  </w:t>
      </w:r>
      <w:r w:rsidR="00765099">
        <w:rPr>
          <w:rFonts w:ascii="Times New Roman" w:hAnsi="Times New Roman"/>
          <w:sz w:val="24"/>
          <w:szCs w:val="24"/>
        </w:rPr>
        <w:t xml:space="preserve">major </w:t>
      </w:r>
      <w:r>
        <w:rPr>
          <w:rFonts w:ascii="Times New Roman" w:hAnsi="Times New Roman"/>
          <w:sz w:val="24"/>
          <w:szCs w:val="24"/>
        </w:rPr>
        <w:t>arc</w:t>
      </w:r>
      <w:r w:rsidR="00B95618">
        <w:rPr>
          <w:rFonts w:ascii="Times New Roman" w:hAnsi="Times New Roman"/>
          <w:sz w:val="24"/>
          <w:szCs w:val="24"/>
        </w:rPr>
        <w:t>.</w:t>
      </w:r>
      <w:r w:rsidR="0035116A">
        <w:rPr>
          <w:rFonts w:ascii="Times New Roman" w:hAnsi="Times New Roman"/>
          <w:sz w:val="24"/>
          <w:szCs w:val="24"/>
        </w:rPr>
        <w:t xml:space="preserve">  K</w:t>
      </w:r>
      <w:r w:rsidR="0035116A" w:rsidRPr="0035116A">
        <w:rPr>
          <w:rFonts w:ascii="Times New Roman" w:hAnsi="Times New Roman"/>
          <w:position w:val="-4"/>
          <w:sz w:val="24"/>
          <w:szCs w:val="24"/>
        </w:rPr>
        <w:object w:dxaOrig="420" w:dyaOrig="320">
          <v:shape id="_x0000_i1074" type="#_x0000_t75" style="width:21pt;height:16.5pt" o:ole="">
            <v:imagedata r:id="rId105" o:title=""/>
          </v:shape>
          <o:OLEObject Type="Embed" ProgID="Equation.3" ShapeID="_x0000_i1074" DrawAspect="Content" ObjectID="_1557074680" r:id="rId106"/>
        </w:object>
      </w:r>
      <w:r w:rsidR="0035116A">
        <w:rPr>
          <w:rFonts w:ascii="Times New Roman" w:hAnsi="Times New Roman"/>
          <w:sz w:val="24"/>
          <w:szCs w:val="24"/>
        </w:rPr>
        <w:t xml:space="preserve">= </w:t>
      </w:r>
      <w:r w:rsidR="0035116A" w:rsidRPr="0035116A">
        <w:rPr>
          <w:rFonts w:ascii="Times New Roman" w:hAnsi="Times New Roman"/>
          <w:position w:val="-10"/>
          <w:sz w:val="24"/>
          <w:szCs w:val="24"/>
        </w:rPr>
        <w:object w:dxaOrig="380" w:dyaOrig="380">
          <v:shape id="_x0000_i1075" type="#_x0000_t75" style="width:18.75pt;height:18.75pt" o:ole="">
            <v:imagedata r:id="rId107" o:title=""/>
          </v:shape>
          <o:OLEObject Type="Embed" ProgID="Equation.3" ShapeID="_x0000_i1075" DrawAspect="Content" ObjectID="_1557074681" r:id="rId108"/>
        </w:object>
      </w:r>
    </w:p>
    <w:p w:rsidR="0034380B" w:rsidRDefault="00BD73F6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34380B">
        <w:rPr>
          <w:rFonts w:ascii="Times New Roman" w:hAnsi="Times New Roman"/>
          <w:sz w:val="24"/>
          <w:szCs w:val="24"/>
        </w:rPr>
        <w:t xml:space="preserve"> Prove the theorem</w:t>
      </w:r>
      <w:r>
        <w:rPr>
          <w:rFonts w:ascii="Times New Roman" w:hAnsi="Times New Roman"/>
          <w:sz w:val="24"/>
          <w:szCs w:val="24"/>
        </w:rPr>
        <w:t xml:space="preserve"> w</w:t>
      </w:r>
      <w:r w:rsidR="002A7EC3">
        <w:rPr>
          <w:rFonts w:ascii="Times New Roman" w:hAnsi="Times New Roman"/>
          <w:sz w:val="24"/>
          <w:szCs w:val="24"/>
        </w:rPr>
        <w:t>hich states that:</w:t>
      </w:r>
    </w:p>
    <w:p w:rsidR="0034380B" w:rsidRDefault="000942C8" w:rsidP="000C67F1">
      <w:pPr>
        <w:tabs>
          <w:tab w:val="left" w:pos="2191"/>
          <w:tab w:val="left" w:pos="26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393" type="#_x0000_t202" style="position:absolute;margin-left:148.3pt;margin-top:6.85pt;width:18.8pt;height:18.25pt;z-index:5" filled="f" stroked="f">
            <v:textbox style="mso-next-textbox:#_x0000_s1393">
              <w:txbxContent>
                <w:p w:rsidR="002C097F" w:rsidRPr="000C67F1" w:rsidRDefault="002C097F">
                  <w:pPr>
                    <w:rPr>
                      <w:b/>
                    </w:rPr>
                  </w:pPr>
                  <w:r w:rsidRPr="000C67F1">
                    <w:rPr>
                      <w:b/>
                    </w:rPr>
                    <w:t>L</w:t>
                  </w:r>
                </w:p>
              </w:txbxContent>
            </v:textbox>
          </v:shape>
        </w:pict>
      </w:r>
      <w:r w:rsidR="0034380B">
        <w:rPr>
          <w:rFonts w:ascii="Times New Roman" w:hAnsi="Times New Roman"/>
          <w:sz w:val="24"/>
          <w:szCs w:val="24"/>
        </w:rPr>
        <w:t xml:space="preserve">  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34380B" w:rsidRPr="0034380B">
        <w:rPr>
          <w:rFonts w:ascii="Times New Roman" w:hAnsi="Times New Roman"/>
          <w:position w:val="-4"/>
          <w:sz w:val="24"/>
          <w:szCs w:val="24"/>
        </w:rPr>
        <w:object w:dxaOrig="220" w:dyaOrig="320">
          <v:shape id="_x0000_i1076" type="#_x0000_t75" style="width:11.25pt;height:16.5pt" o:ole="">
            <v:imagedata r:id="rId109" o:title=""/>
          </v:shape>
          <o:OLEObject Type="Embed" ProgID="Equation.3" ShapeID="_x0000_i1076" DrawAspect="Content" ObjectID="_1557074682" r:id="rId110"/>
        </w:object>
      </w:r>
      <w:r w:rsidR="00765099">
        <w:rPr>
          <w:rFonts w:ascii="Times New Roman" w:hAnsi="Times New Roman"/>
          <w:sz w:val="24"/>
          <w:szCs w:val="24"/>
        </w:rPr>
        <w:t xml:space="preserve">= </w:t>
      </w:r>
      <w:r w:rsidR="0035116A">
        <w:rPr>
          <w:rFonts w:ascii="Times New Roman" w:hAnsi="Times New Roman"/>
          <w:sz w:val="24"/>
          <w:szCs w:val="24"/>
        </w:rPr>
        <w:t>K</w:t>
      </w:r>
      <w:r w:rsidR="0035116A" w:rsidRPr="0035116A">
        <w:rPr>
          <w:rFonts w:ascii="Times New Roman" w:hAnsi="Times New Roman"/>
          <w:position w:val="-4"/>
          <w:sz w:val="24"/>
          <w:szCs w:val="24"/>
        </w:rPr>
        <w:object w:dxaOrig="320" w:dyaOrig="320">
          <v:shape id="_x0000_i1077" type="#_x0000_t75" style="width:16.5pt;height:16.5pt" o:ole="">
            <v:imagedata r:id="rId111" o:title=""/>
          </v:shape>
          <o:OLEObject Type="Embed" ProgID="Equation.3" ShapeID="_x0000_i1077" DrawAspect="Content" ObjectID="_1557074683" r:id="rId112"/>
        </w:object>
      </w:r>
      <w:r w:rsidR="0035116A">
        <w:rPr>
          <w:rFonts w:ascii="Times New Roman" w:hAnsi="Times New Roman"/>
          <w:sz w:val="24"/>
          <w:szCs w:val="24"/>
        </w:rPr>
        <w:t>L</w:t>
      </w:r>
      <w:r w:rsidR="000C67F1">
        <w:rPr>
          <w:rFonts w:ascii="Times New Roman" w:hAnsi="Times New Roman"/>
          <w:sz w:val="24"/>
          <w:szCs w:val="24"/>
        </w:rPr>
        <w:tab/>
      </w:r>
      <w:r w:rsidR="000C67F1">
        <w:rPr>
          <w:rFonts w:ascii="Times New Roman" w:hAnsi="Times New Roman"/>
          <w:sz w:val="24"/>
          <w:szCs w:val="24"/>
        </w:rPr>
        <w:tab/>
      </w:r>
    </w:p>
    <w:p w:rsidR="0034380B" w:rsidRDefault="000942C8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group id="_x0000_s1615" style="position:absolute;margin-left:59.5pt;margin-top:1.6pt;width:209.85pt;height:216.25pt;z-index:26" coordorigin="2630,10050" coordsize="4197,4325">
            <v:shape id="_x0000_s1567" type="#_x0000_t202" style="position:absolute;left:4958;top:13911;width:589;height:464" filled="f" stroked="f">
              <v:textbox>
                <w:txbxContent>
                  <w:p w:rsidR="00065E3D" w:rsidRPr="00065E3D" w:rsidRDefault="00065E3D">
                    <w:pPr>
                      <w:rPr>
                        <w:b/>
                      </w:rPr>
                    </w:pPr>
                    <w:r w:rsidRPr="00065E3D">
                      <w:rPr>
                        <w:b/>
                      </w:rPr>
                      <w:t>N</w:t>
                    </w:r>
                  </w:p>
                </w:txbxContent>
              </v:textbox>
            </v:shape>
            <v:group id="_x0000_s1570" style="position:absolute;left:2630;top:10050;width:4197;height:3862" coordorigin="2530,5930" coordsize="4197,3862">
              <v:oval id="_x0000_s1388" style="position:absolute;left:3439;top:5930;width:3020;height:3009" strokeweight="1.25pt"/>
              <v:shape id="_x0000_s1396" type="#_x0000_t202" style="position:absolute;left:3439;top:8327;width:408;height:365" filled="f" stroked="f">
                <v:textbox style="mso-next-textbox:#_x0000_s1396">
                  <w:txbxContent>
                    <w:p w:rsidR="002C097F" w:rsidRPr="000C67F1" w:rsidRDefault="002C097F">
                      <w:pPr>
                        <w:rPr>
                          <w:b/>
                        </w:rPr>
                      </w:pPr>
                      <w:r w:rsidRPr="000C67F1">
                        <w:rPr>
                          <w:b/>
                        </w:rPr>
                        <w:t>M</w:t>
                      </w:r>
                    </w:p>
                  </w:txbxContent>
                </v:textbox>
              </v:shape>
              <v:shape id="_x0000_s1399" type="#_x0000_t202" style="position:absolute;left:3550;top:7951;width:419;height:376" filled="f" stroked="f">
                <v:textbox style="mso-next-textbox:#_x0000_s1399">
                  <w:txbxContent>
                    <w:p w:rsidR="002C097F" w:rsidRPr="0035116A" w:rsidRDefault="002C097F">
                      <w:pPr>
                        <w:rPr>
                          <w:b/>
                        </w:rPr>
                      </w:pPr>
                      <w:r w:rsidRPr="0035116A"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  <v:group id="_x0000_s1569" style="position:absolute;left:3793;top:5930;width:2934;height:2483" coordorigin="3793,5930" coordsize="2934,2483">
                <v:shape id="_x0000_s1389" type="#_x0000_t32" style="position:absolute;left:4664;top:5930;width:1795;height:1322" o:connectortype="straight" strokeweight="1.25pt"/>
                <v:shape id="_x0000_s1392" type="#_x0000_t32" style="position:absolute;left:3793;top:5930;width:871;height:2483;flip:x" o:connectortype="straight" strokeweight="1.25pt"/>
                <v:shape id="_x0000_s1394" type="#_x0000_t202" style="position:absolute;left:6340;top:7038;width:387;height:365" filled="f" stroked="f">
                  <v:textbox style="mso-next-textbox:#_x0000_s1394">
                    <w:txbxContent>
                      <w:p w:rsidR="002C097F" w:rsidRPr="000C67F1" w:rsidRDefault="002C097F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P</w:t>
                        </w:r>
                      </w:p>
                    </w:txbxContent>
                  </v:textbox>
                </v:shape>
                <v:shape id="_x0000_s1398" type="#_x0000_t202" style="position:absolute;left:3847;top:7951;width:333;height:419" filled="f" stroked="f">
                  <v:textbox style="mso-next-textbox:#_x0000_s1398">
                    <w:txbxContent>
                      <w:p w:rsidR="002C097F" w:rsidRDefault="002C097F">
                        <w:r>
                          <w:t>1</w:t>
                        </w:r>
                      </w:p>
                    </w:txbxContent>
                  </v:textbox>
                </v:shape>
                <v:shape id="_x0000_s1400" type="#_x0000_t202" style="position:absolute;left:4782;top:7176;width:451;height:388" filled="f" stroked="f" strokecolor="#c00000">
                  <v:textbox style="mso-next-textbox:#_x0000_s1400">
                    <w:txbxContent>
                      <w:p w:rsidR="002C097F" w:rsidRPr="000C67F1" w:rsidRDefault="002C097F">
                        <w:pPr>
                          <w:rPr>
                            <w:b/>
                          </w:rPr>
                        </w:pPr>
                        <w:r w:rsidRPr="000C67F1">
                          <w:rPr>
                            <w:b/>
                          </w:rPr>
                          <w:t>O</w:t>
                        </w:r>
                      </w:p>
                    </w:txbxContent>
                  </v:textbox>
                </v:shape>
              </v:group>
              <v:shape id="_x0000_s1566" type="#_x0000_t32" style="position:absolute;left:2530;top:7038;width:2517;height:2754" o:connectortype="straight" strokeweight="1.25pt"/>
              <v:shape id="_x0000_s1568" type="#_x0000_t32" style="position:absolute;left:3793;top:7252;width:2666;height:1161;flip:y" o:connectortype="straight" strokeweight="1.25pt"/>
            </v:group>
          </v:group>
        </w:pict>
      </w:r>
      <w:r w:rsidR="0034380B">
        <w:rPr>
          <w:rFonts w:ascii="Times New Roman" w:hAnsi="Times New Roman"/>
          <w:sz w:val="24"/>
          <w:szCs w:val="24"/>
        </w:rPr>
        <w:t xml:space="preserve">       </w:t>
      </w:r>
    </w:p>
    <w:p w:rsidR="0034380B" w:rsidRDefault="0035116A" w:rsidP="0035116A">
      <w:pPr>
        <w:tabs>
          <w:tab w:val="left" w:pos="1941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60DDE" w:rsidRDefault="000942C8" w:rsidP="005C7F5D">
      <w:pPr>
        <w:tabs>
          <w:tab w:val="left" w:pos="1311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397" type="#_x0000_t202" style="position:absolute;margin-left:39.65pt;margin-top:3.5pt;width:19.85pt;height:20.4pt;z-index:25" filled="f" stroked="f">
            <v:textbox style="mso-next-textbox:#_x0000_s1397">
              <w:txbxContent>
                <w:p w:rsidR="002C097F" w:rsidRPr="000C67F1" w:rsidRDefault="002C097F">
                  <w:pPr>
                    <w:rPr>
                      <w:b/>
                    </w:rPr>
                  </w:pPr>
                  <w:r w:rsidRPr="000C67F1">
                    <w:rPr>
                      <w:b/>
                    </w:rPr>
                    <w:t>K</w:t>
                  </w:r>
                </w:p>
              </w:txbxContent>
            </v:textbox>
          </v:shape>
        </w:pict>
      </w:r>
      <w:r w:rsidR="005C7F5D">
        <w:rPr>
          <w:rFonts w:ascii="Times New Roman" w:hAnsi="Times New Roman"/>
          <w:sz w:val="24"/>
          <w:szCs w:val="24"/>
        </w:rPr>
        <w:tab/>
      </w:r>
    </w:p>
    <w:p w:rsidR="00360DDE" w:rsidRDefault="00360DDE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95618" w:rsidRDefault="00B95618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60DDE" w:rsidRDefault="00360DDE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A576A" w:rsidRDefault="00BA576A" w:rsidP="002A7E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7EC3" w:rsidRDefault="002A7EC3" w:rsidP="00BA57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EC3" w:rsidRDefault="005C7F5D" w:rsidP="005C7F5D">
      <w:pPr>
        <w:tabs>
          <w:tab w:val="left" w:pos="21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A7EC3" w:rsidRDefault="00BD73F6" w:rsidP="00BA57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263351">
        <w:rPr>
          <w:rFonts w:ascii="Times New Roman" w:hAnsi="Times New Roman"/>
          <w:sz w:val="24"/>
          <w:szCs w:val="24"/>
        </w:rPr>
        <w:t xml:space="preserve">             </w:t>
      </w:r>
      <w:r w:rsidR="003F7930">
        <w:rPr>
          <w:rFonts w:ascii="Times New Roman" w:hAnsi="Times New Roman"/>
          <w:sz w:val="24"/>
          <w:szCs w:val="24"/>
        </w:rPr>
        <w:t xml:space="preserve">                 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065E3D">
        <w:rPr>
          <w:rFonts w:ascii="Times New Roman" w:hAnsi="Times New Roman"/>
          <w:sz w:val="24"/>
          <w:szCs w:val="24"/>
        </w:rPr>
        <w:t xml:space="preserve"> </w:t>
      </w:r>
      <w:r w:rsidR="00263351">
        <w:rPr>
          <w:rFonts w:ascii="Times New Roman" w:hAnsi="Times New Roman"/>
          <w:sz w:val="24"/>
          <w:szCs w:val="24"/>
        </w:rPr>
        <w:t xml:space="preserve"> (4</w:t>
      </w:r>
      <w:r>
        <w:rPr>
          <w:rFonts w:ascii="Times New Roman" w:hAnsi="Times New Roman"/>
          <w:sz w:val="24"/>
          <w:szCs w:val="24"/>
        </w:rPr>
        <w:t>)</w:t>
      </w:r>
    </w:p>
    <w:p w:rsidR="002429A4" w:rsidRPr="003F7930" w:rsidRDefault="002429A4" w:rsidP="00BA57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263351">
        <w:rPr>
          <w:rFonts w:ascii="Times New Roman" w:hAnsi="Times New Roman"/>
          <w:sz w:val="24"/>
          <w:szCs w:val="24"/>
        </w:rPr>
        <w:t xml:space="preserve">            </w:t>
      </w:r>
      <w:r w:rsidR="003F7930">
        <w:rPr>
          <w:rFonts w:ascii="Times New Roman" w:hAnsi="Times New Roman"/>
          <w:sz w:val="24"/>
          <w:szCs w:val="24"/>
        </w:rPr>
        <w:t xml:space="preserve">                 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DC172C">
        <w:rPr>
          <w:rFonts w:ascii="Times New Roman" w:hAnsi="Times New Roman"/>
          <w:sz w:val="24"/>
          <w:szCs w:val="24"/>
        </w:rPr>
        <w:t xml:space="preserve"> </w:t>
      </w:r>
      <w:r w:rsidR="00263351">
        <w:rPr>
          <w:rFonts w:ascii="Times New Roman" w:hAnsi="Times New Roman"/>
          <w:sz w:val="24"/>
          <w:szCs w:val="24"/>
        </w:rPr>
        <w:t xml:space="preserve"> </w:t>
      </w:r>
      <w:r w:rsidR="00263351" w:rsidRPr="003F7930">
        <w:rPr>
          <w:rFonts w:ascii="Times New Roman" w:hAnsi="Times New Roman"/>
          <w:b/>
          <w:sz w:val="24"/>
          <w:szCs w:val="24"/>
        </w:rPr>
        <w:t>[6</w:t>
      </w:r>
      <w:r w:rsidRPr="003F7930">
        <w:rPr>
          <w:rFonts w:ascii="Times New Roman" w:hAnsi="Times New Roman"/>
          <w:b/>
          <w:sz w:val="24"/>
          <w:szCs w:val="24"/>
        </w:rPr>
        <w:t>]</w:t>
      </w:r>
    </w:p>
    <w:p w:rsidR="00BD73F6" w:rsidRDefault="006D6B4E" w:rsidP="00BA57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E30D73" w:rsidRPr="00BA576A" w:rsidRDefault="006D6B4E" w:rsidP="00065E3D">
      <w:pPr>
        <w:tabs>
          <w:tab w:val="left" w:pos="55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65E3D">
        <w:rPr>
          <w:rFonts w:ascii="Times New Roman" w:hAnsi="Times New Roman"/>
          <w:sz w:val="24"/>
          <w:szCs w:val="24"/>
        </w:rPr>
        <w:tab/>
      </w:r>
    </w:p>
    <w:p w:rsidR="00A75F11" w:rsidRDefault="00A75F11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5F11" w:rsidRDefault="00A75F11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C0063" w:rsidRDefault="00EC0063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24C8A" w:rsidRDefault="00F24C8A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24C8A" w:rsidRDefault="00F24C8A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D6B4E" w:rsidRDefault="00BE3066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QUESTION 9</w:t>
      </w:r>
    </w:p>
    <w:p w:rsidR="00843F96" w:rsidRDefault="002429A4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713A0">
        <w:rPr>
          <w:rFonts w:ascii="Times New Roman" w:hAnsi="Times New Roman"/>
          <w:sz w:val="24"/>
          <w:szCs w:val="24"/>
        </w:rPr>
        <w:t>STU is a  tang</w:t>
      </w:r>
      <w:r w:rsidR="007B28B1">
        <w:rPr>
          <w:rFonts w:ascii="Times New Roman" w:hAnsi="Times New Roman"/>
          <w:sz w:val="24"/>
          <w:szCs w:val="24"/>
        </w:rPr>
        <w:t>ent to circle centre O at T. AB</w:t>
      </w:r>
      <w:r w:rsidR="00C713A0">
        <w:rPr>
          <w:rFonts w:ascii="Times New Roman" w:hAnsi="Times New Roman"/>
          <w:sz w:val="24"/>
          <w:szCs w:val="24"/>
        </w:rPr>
        <w:t xml:space="preserve"> =</w:t>
      </w:r>
      <w:r w:rsidR="007B28B1">
        <w:rPr>
          <w:rFonts w:ascii="Times New Roman" w:hAnsi="Times New Roman"/>
          <w:sz w:val="24"/>
          <w:szCs w:val="24"/>
        </w:rPr>
        <w:t xml:space="preserve"> AC</w:t>
      </w:r>
      <w:r w:rsidR="00C713A0">
        <w:rPr>
          <w:rFonts w:ascii="Times New Roman" w:hAnsi="Times New Roman"/>
          <w:sz w:val="24"/>
          <w:szCs w:val="24"/>
        </w:rPr>
        <w:t xml:space="preserve"> ; A</w:t>
      </w:r>
      <w:r w:rsidR="00C713A0" w:rsidRPr="00C713A0">
        <w:rPr>
          <w:rFonts w:ascii="Times New Roman" w:hAnsi="Times New Roman"/>
          <w:position w:val="-4"/>
          <w:sz w:val="24"/>
          <w:szCs w:val="24"/>
        </w:rPr>
        <w:object w:dxaOrig="220" w:dyaOrig="320">
          <v:shape id="_x0000_i1078" type="#_x0000_t75" style="width:11.25pt;height:16.5pt" o:ole="">
            <v:imagedata r:id="rId113" o:title=""/>
          </v:shape>
          <o:OLEObject Type="Embed" ProgID="Equation.3" ShapeID="_x0000_i1078" DrawAspect="Content" ObjectID="_1557074684" r:id="rId114"/>
        </w:object>
      </w:r>
      <w:r w:rsidR="00C713A0">
        <w:rPr>
          <w:rFonts w:ascii="Times New Roman" w:hAnsi="Times New Roman"/>
          <w:sz w:val="24"/>
          <w:szCs w:val="24"/>
        </w:rPr>
        <w:t>C = 105</w:t>
      </w:r>
      <w:r w:rsidR="00BD5CFA" w:rsidRPr="00BD5CFA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079" type="#_x0000_t75" style="width:6.75pt;height:15pt" o:ole="">
            <v:imagedata r:id="rId54" o:title=""/>
          </v:shape>
          <o:OLEObject Type="Embed" ProgID="Equation.3" ShapeID="_x0000_i1079" DrawAspect="Content" ObjectID="_1557074685" r:id="rId115"/>
        </w:object>
      </w:r>
      <w:r w:rsidR="00C713A0" w:rsidRPr="00C713A0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080" type="#_x0000_t75" style="width:9pt;height:17.25pt" o:ole="">
            <v:imagedata r:id="rId40" o:title=""/>
          </v:shape>
          <o:OLEObject Type="Embed" ProgID="Equation.3" ShapeID="_x0000_i1080" DrawAspect="Content" ObjectID="_1557074686" r:id="rId116"/>
        </w:object>
      </w:r>
    </w:p>
    <w:p w:rsidR="00C713A0" w:rsidRDefault="000942C8" w:rsidP="006D6B4E">
      <w:pPr>
        <w:spacing w:after="0" w:line="360" w:lineRule="auto"/>
        <w:rPr>
          <w:rFonts w:ascii="Times New Roman" w:hAnsi="Times New Roman"/>
          <w:position w:val="-4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group id="_x0000_s1712" style="position:absolute;margin-left:49.85pt;margin-top:12.4pt;width:329.1pt;height:308.8pt;z-index:38" coordorigin="2863,3134" coordsize="6582,6176">
            <v:shape id="_x0000_s1713" type="#_x0000_t202" style="position:absolute;left:5420;top:3134;width:636;height:585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S</w:t>
                    </w:r>
                  </w:p>
                </w:txbxContent>
              </v:textbox>
            </v:shape>
            <v:oval id="_x0000_s1714" style="position:absolute;left:2863;top:4146;width:5069;height:5164" strokeweight="1.5pt"/>
            <v:shape id="_x0000_s1715" type="#_x0000_t202" style="position:absolute;left:5197;top:5936;width:866;height:704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O</w:t>
                    </w:r>
                  </w:p>
                </w:txbxContent>
              </v:textbox>
            </v:shape>
            <v:shape id="_x0000_s1716" type="#_x0000_t32" style="position:absolute;left:5633;top:3515;width:3144;height:2726" o:connectortype="straight" strokeweight="1.25pt"/>
            <v:shape id="_x0000_s1717" type="#_x0000_t32" style="position:absolute;left:3583;top:8462;width:3727;height:18" o:connectortype="straight" strokeweight="1.25pt"/>
            <v:shape id="_x0000_s1718" type="#_x0000_t32" style="position:absolute;left:3583;top:6266;width:1819;height:2218;flip:y" o:connectortype="straight" strokeweight="1.25pt"/>
            <v:shape id="_x0000_s1719" type="#_x0000_t32" style="position:absolute;left:3583;top:4146;width:1714;height:4316;flip:y" o:connectortype="straight" strokeweight="1.25pt"/>
            <v:shape id="_x0000_s1720" type="#_x0000_t32" style="position:absolute;left:5297;top:4146;width:2013;height:4316;flip:x y" o:connectortype="straight" strokeweight="1.25pt"/>
            <v:shape id="_x0000_s1721" type="#_x0000_t32" style="position:absolute;left:5297;top:4146;width:1783;height:660" o:connectortype="straight" strokeweight="1.25pt"/>
            <v:shape id="_x0000_s1722" type="#_x0000_t32" style="position:absolute;left:7080;top:4806;width:230;height:3656;flip:x y" o:connectortype="straight" strokeweight="1.25pt"/>
            <v:shape id="_x0000_s1723" type="#_x0000_t202" style="position:absolute;left:6957;top:4460;width:741;height:614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T</w:t>
                    </w:r>
                  </w:p>
                </w:txbxContent>
              </v:textbox>
            </v:shape>
            <v:shape id="_x0000_s1724" type="#_x0000_t202" style="position:absolute;left:8702;top:6053;width:743;height:586" filled="f" stroked="f">
              <v:textbox style="mso-next-textbox:#_x0000_s1724"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U</w:t>
                    </w:r>
                  </w:p>
                </w:txbxContent>
              </v:textbox>
            </v:shape>
            <v:shape id="_x0000_s1725" type="#_x0000_t202" style="position:absolute;left:5008;top:3746;width:759;height:722" filled="f" stroked="f">
              <v:textbox style="mso-next-textbox:#_x0000_s1725"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shape>
            <v:shape id="_x0000_s1726" type="#_x0000_t202" style="position:absolute;left:3172;top:8338;width:688;height:831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shape>
            <v:shape id="_x0000_s1727" type="#_x0000_t202" style="position:absolute;left:3736;top:7620;width:654;height:707" filled="f" stroked="f">
              <v:textbox>
                <w:txbxContent>
                  <w:p w:rsidR="00F24C8A" w:rsidRDefault="00F24C8A" w:rsidP="00F24C8A">
                    <w:r>
                      <w:t>1</w:t>
                    </w:r>
                  </w:p>
                </w:txbxContent>
              </v:textbox>
            </v:shape>
            <v:shape id="_x0000_s1728" type="#_x0000_t202" style="position:absolute;left:3677;top:8132;width:654;height:707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</w:rPr>
                    </w:pPr>
                    <w:r w:rsidRPr="00201368">
                      <w:rPr>
                        <w:rFonts w:ascii="Times New Roman" w:hAnsi="Times New Roman"/>
                      </w:rPr>
                      <w:t>2</w:t>
                    </w:r>
                  </w:p>
                </w:txbxContent>
              </v:textbox>
            </v:shape>
            <v:shape id="_x0000_s1729" type="#_x0000_t202" style="position:absolute;left:6723;top:8124;width:652;height:694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</w:rPr>
                    </w:pPr>
                    <w:r w:rsidRPr="00201368">
                      <w:rPr>
                        <w:rFonts w:ascii="Times New Roman" w:hAnsi="Times New Roman"/>
                      </w:rPr>
                      <w:t>1</w:t>
                    </w:r>
                  </w:p>
                </w:txbxContent>
              </v:textbox>
            </v:shape>
            <v:shape id="_x0000_s1730" type="#_x0000_t202" style="position:absolute;left:6933;top:7568;width:688;height:609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</w:rPr>
                    </w:pPr>
                    <w:r w:rsidRPr="00201368">
                      <w:rPr>
                        <w:rFonts w:ascii="Times New Roman" w:hAnsi="Times New Roman"/>
                      </w:rPr>
                      <w:t>3</w:t>
                    </w:r>
                  </w:p>
                </w:txbxContent>
              </v:textbox>
            </v:shape>
            <v:shape id="_x0000_s1731" type="#_x0000_t202" style="position:absolute;left:6608;top:7517;width:584;height:607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</w:rPr>
                    </w:pPr>
                    <w:r w:rsidRPr="00201368">
                      <w:rPr>
                        <w:rFonts w:ascii="Times New Roman" w:hAnsi="Times New Roman"/>
                      </w:rPr>
                      <w:t>2</w:t>
                    </w:r>
                  </w:p>
                </w:txbxContent>
              </v:textbox>
            </v:shape>
            <v:shape id="_x0000_s1732" type="#_x0000_t202" style="position:absolute;left:5205;top:6290;width:783;height:581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</w:rPr>
                    </w:pPr>
                    <w:r w:rsidRPr="00201368">
                      <w:rPr>
                        <w:rFonts w:ascii="Times New Roman" w:hAnsi="Times New Roman"/>
                      </w:rPr>
                      <w:t>1</w:t>
                    </w:r>
                  </w:p>
                </w:txbxContent>
              </v:textbox>
            </v:shape>
            <v:shape id="_x0000_s1733" type="#_x0000_t202" style="position:absolute;left:7222;top:8322;width:852;height:694" filled="f" stroked="f">
              <v:textbox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C</w:t>
                    </w:r>
                  </w:p>
                </w:txbxContent>
              </v:textbox>
            </v:shape>
            <v:shape id="_x0000_s1734" type="#_x0000_t202" style="position:absolute;left:5090;top:4239;width:720;height:652" filled="f" stroked="f">
              <v:textbox style="mso-next-textbox:#_x0000_s1734"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</w:rPr>
                    </w:pPr>
                    <w:r w:rsidRPr="00201368">
                      <w:rPr>
                        <w:rFonts w:ascii="Times New Roman" w:hAnsi="Times New Roman"/>
                      </w:rPr>
                      <w:t>1</w:t>
                    </w:r>
                  </w:p>
                </w:txbxContent>
              </v:textbox>
            </v:shape>
            <v:shape id="_x0000_s1735" type="#_x0000_t32" style="position:absolute;left:5402;top:6290;width:1908;height:2194" o:connectortype="straight" strokeweight="1.25pt"/>
            <v:shape id="_x0000_s1736" type="#_x0000_t202" style="position:absolute;left:6420;top:4721;width:788;height:705;mso-wrap-style:none" filled="f" stroked="f">
              <v:textbox style="mso-fit-shape-to-text:t"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position w:val="-6"/>
                        <w:sz w:val="24"/>
                        <w:szCs w:val="24"/>
                      </w:rPr>
                      <w:object w:dxaOrig="499" w:dyaOrig="320">
                        <v:shape id="_x0000_i1116" type="#_x0000_t75" style="width:24.75pt;height:15.75pt" o:ole="">
                          <v:imagedata r:id="rId117" o:title=""/>
                        </v:shape>
                        <o:OLEObject Type="Embed" ProgID="Equation.3" ShapeID="_x0000_i1116" DrawAspect="Content" ObjectID="_1557074719" r:id="rId118"/>
                      </w:object>
                    </w:r>
                  </w:p>
                </w:txbxContent>
              </v:textbox>
            </v:shape>
            <v:shape id="_x0000_s1737" type="#_x0000_t202" style="position:absolute;left:6954;top:5127;width:689;height:705;mso-wrap-style:none" filled="f" stroked="f">
              <v:textbox style="mso-fit-shape-to-text:t">
                <w:txbxContent>
                  <w:p w:rsidR="00F24C8A" w:rsidRPr="00201368" w:rsidRDefault="00F24C8A" w:rsidP="00F24C8A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201368">
                      <w:rPr>
                        <w:rFonts w:ascii="Times New Roman" w:hAnsi="Times New Roman"/>
                        <w:b/>
                        <w:position w:val="-6"/>
                        <w:sz w:val="24"/>
                        <w:szCs w:val="24"/>
                      </w:rPr>
                      <w:object w:dxaOrig="400" w:dyaOrig="320">
                        <v:shape id="_x0000_i1117" type="#_x0000_t75" style="width:20.25pt;height:15.75pt" o:ole="">
                          <v:imagedata r:id="rId119" o:title=""/>
                        </v:shape>
                        <o:OLEObject Type="Embed" ProgID="Equation.3" ShapeID="_x0000_i1117" DrawAspect="Content" ObjectID="_1557074720" r:id="rId120"/>
                      </w:object>
                    </w:r>
                  </w:p>
                </w:txbxContent>
              </v:textbox>
            </v:shape>
          </v:group>
        </w:pic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2429A4">
        <w:rPr>
          <w:rFonts w:ascii="Times New Roman" w:hAnsi="Times New Roman"/>
          <w:sz w:val="24"/>
          <w:szCs w:val="24"/>
        </w:rPr>
        <w:t>a</w:t>
      </w:r>
      <w:r w:rsidR="00F672C1">
        <w:rPr>
          <w:rFonts w:ascii="Times New Roman" w:hAnsi="Times New Roman"/>
          <w:sz w:val="24"/>
          <w:szCs w:val="24"/>
        </w:rPr>
        <w:t xml:space="preserve">nd </w:t>
      </w:r>
      <w:r w:rsidR="00C713A0">
        <w:rPr>
          <w:rFonts w:ascii="Times New Roman" w:hAnsi="Times New Roman"/>
          <w:sz w:val="24"/>
          <w:szCs w:val="24"/>
        </w:rPr>
        <w:t>C</w:t>
      </w:r>
      <w:r w:rsidR="00C713A0" w:rsidRPr="00C713A0">
        <w:rPr>
          <w:rFonts w:ascii="Times New Roman" w:hAnsi="Times New Roman"/>
          <w:position w:val="-4"/>
          <w:sz w:val="24"/>
          <w:szCs w:val="24"/>
        </w:rPr>
        <w:object w:dxaOrig="220" w:dyaOrig="320">
          <v:shape id="_x0000_i1081" type="#_x0000_t75" style="width:11.25pt;height:16.5pt" o:ole="">
            <v:imagedata r:id="rId121" o:title=""/>
          </v:shape>
          <o:OLEObject Type="Embed" ProgID="Equation.3" ShapeID="_x0000_i1081" DrawAspect="Content" ObjectID="_1557074687" r:id="rId122"/>
        </w:object>
      </w:r>
      <w:r w:rsidR="00C713A0">
        <w:rPr>
          <w:rFonts w:ascii="Times New Roman" w:hAnsi="Times New Roman"/>
          <w:sz w:val="24"/>
          <w:szCs w:val="24"/>
        </w:rPr>
        <w:t>U = 40</w:t>
      </w:r>
      <w:r w:rsidR="00BD5CFA" w:rsidRPr="00BD5CFA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082" type="#_x0000_t75" style="width:6.75pt;height:15pt" o:ole="">
            <v:imagedata r:id="rId54" o:title=""/>
          </v:shape>
          <o:OLEObject Type="Embed" ProgID="Equation.3" ShapeID="_x0000_i1082" DrawAspect="Content" ObjectID="_1557074688" r:id="rId123"/>
        </w:object>
      </w:r>
    </w:p>
    <w:p w:rsidR="00F24C8A" w:rsidRDefault="00F24C8A" w:rsidP="006D6B4E">
      <w:pPr>
        <w:spacing w:after="0" w:line="360" w:lineRule="auto"/>
        <w:rPr>
          <w:rFonts w:ascii="Times New Roman" w:hAnsi="Times New Roman"/>
          <w:position w:val="-4"/>
          <w:sz w:val="24"/>
          <w:szCs w:val="24"/>
        </w:rPr>
      </w:pPr>
    </w:p>
    <w:p w:rsidR="00F24C8A" w:rsidRDefault="00F24C8A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75F11" w:rsidRPr="002C097F" w:rsidRDefault="00A75F11" w:rsidP="006D6B4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43F96" w:rsidRDefault="007772C4" w:rsidP="007772C4">
      <w:pPr>
        <w:tabs>
          <w:tab w:val="left" w:pos="39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806FF5" w:rsidRDefault="00806FF5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06FF5" w:rsidRDefault="00806FF5" w:rsidP="00806FF5">
      <w:pPr>
        <w:tabs>
          <w:tab w:val="left" w:pos="6416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806FF5" w:rsidRDefault="00806FF5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06FF5" w:rsidRDefault="007772C4" w:rsidP="007772C4">
      <w:pPr>
        <w:tabs>
          <w:tab w:val="left" w:pos="606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806FF5" w:rsidRDefault="00806FF5" w:rsidP="006D6B4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30D73" w:rsidRDefault="00E30D73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06FF5" w:rsidRDefault="00806FF5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06FF5" w:rsidRPr="00693BCE" w:rsidRDefault="007772C4" w:rsidP="007772C4">
      <w:pPr>
        <w:tabs>
          <w:tab w:val="left" w:pos="1752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30D73" w:rsidRPr="00841515" w:rsidRDefault="00E30D73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94132" w:rsidRPr="00841515" w:rsidRDefault="00694132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94132" w:rsidRPr="00841515" w:rsidRDefault="00694132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93BCE" w:rsidRDefault="00C713A0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Calculate, stating reasons the size of:</w:t>
      </w:r>
    </w:p>
    <w:p w:rsidR="00C713A0" w:rsidRDefault="00BE3066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</w:t>
      </w:r>
      <w:r w:rsidR="002429A4">
        <w:rPr>
          <w:rFonts w:ascii="Times New Roman" w:hAnsi="Times New Roman"/>
          <w:sz w:val="24"/>
          <w:szCs w:val="24"/>
        </w:rPr>
        <w:t>.1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C713A0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7772C4" w:rsidRPr="00C713A0">
        <w:rPr>
          <w:rFonts w:ascii="Times New Roman" w:hAnsi="Times New Roman"/>
          <w:position w:val="-10"/>
          <w:sz w:val="24"/>
          <w:szCs w:val="24"/>
        </w:rPr>
        <w:object w:dxaOrig="320" w:dyaOrig="380">
          <v:shape id="_x0000_i1083" type="#_x0000_t75" style="width:16.5pt;height:18.75pt" o:ole="">
            <v:imagedata r:id="rId124" o:title=""/>
          </v:shape>
          <o:OLEObject Type="Embed" ProgID="Equation.3" ShapeID="_x0000_i1083" DrawAspect="Content" ObjectID="_1557074689" r:id="rId125"/>
        </w:object>
      </w:r>
      <w:r w:rsidR="007772C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                  </w:t>
      </w:r>
      <w:r w:rsidR="00F672C1">
        <w:rPr>
          <w:rFonts w:ascii="Times New Roman" w:hAnsi="Times New Roman"/>
          <w:sz w:val="24"/>
          <w:szCs w:val="24"/>
        </w:rPr>
        <w:t xml:space="preserve"> (3</w:t>
      </w:r>
      <w:r w:rsidR="007772C4">
        <w:rPr>
          <w:rFonts w:ascii="Times New Roman" w:hAnsi="Times New Roman"/>
          <w:sz w:val="24"/>
          <w:szCs w:val="24"/>
        </w:rPr>
        <w:t>)</w:t>
      </w:r>
    </w:p>
    <w:p w:rsidR="007772C4" w:rsidRDefault="00263351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E3066">
        <w:rPr>
          <w:rFonts w:ascii="Times New Roman" w:hAnsi="Times New Roman"/>
          <w:sz w:val="24"/>
          <w:szCs w:val="24"/>
        </w:rPr>
        <w:t>9</w:t>
      </w:r>
      <w:r w:rsidR="002429A4">
        <w:rPr>
          <w:rFonts w:ascii="Times New Roman" w:hAnsi="Times New Roman"/>
          <w:sz w:val="24"/>
          <w:szCs w:val="24"/>
        </w:rPr>
        <w:t>.</w:t>
      </w:r>
      <w:r w:rsidR="007772C4">
        <w:rPr>
          <w:rFonts w:ascii="Times New Roman" w:hAnsi="Times New Roman"/>
          <w:sz w:val="24"/>
          <w:szCs w:val="24"/>
        </w:rPr>
        <w:t xml:space="preserve">2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7772C4" w:rsidRPr="007772C4">
        <w:rPr>
          <w:rFonts w:ascii="Times New Roman" w:hAnsi="Times New Roman"/>
          <w:position w:val="-10"/>
          <w:sz w:val="24"/>
          <w:szCs w:val="24"/>
        </w:rPr>
        <w:object w:dxaOrig="300" w:dyaOrig="380">
          <v:shape id="_x0000_i1084" type="#_x0000_t75" style="width:15pt;height:18.75pt" o:ole="">
            <v:imagedata r:id="rId126" o:title=""/>
          </v:shape>
          <o:OLEObject Type="Embed" ProgID="Equation.3" ShapeID="_x0000_i1084" DrawAspect="Content" ObjectID="_1557074690" r:id="rId127"/>
        </w:object>
      </w:r>
      <w:r w:rsidR="007772C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             </w:t>
      </w:r>
      <w:r w:rsidR="007772C4">
        <w:rPr>
          <w:rFonts w:ascii="Times New Roman" w:hAnsi="Times New Roman"/>
          <w:sz w:val="24"/>
          <w:szCs w:val="24"/>
        </w:rPr>
        <w:t xml:space="preserve"> </w:t>
      </w:r>
      <w:r w:rsidR="003F7930">
        <w:rPr>
          <w:rFonts w:ascii="Times New Roman" w:hAnsi="Times New Roman"/>
          <w:sz w:val="24"/>
          <w:szCs w:val="24"/>
        </w:rPr>
        <w:t xml:space="preserve">     </w:t>
      </w:r>
      <w:r w:rsidR="00F50859">
        <w:rPr>
          <w:rFonts w:ascii="Times New Roman" w:hAnsi="Times New Roman"/>
          <w:sz w:val="24"/>
          <w:szCs w:val="24"/>
        </w:rPr>
        <w:t xml:space="preserve">  </w:t>
      </w:r>
      <w:r w:rsidR="007772C4">
        <w:rPr>
          <w:rFonts w:ascii="Times New Roman" w:hAnsi="Times New Roman"/>
          <w:sz w:val="24"/>
          <w:szCs w:val="24"/>
        </w:rPr>
        <w:t xml:space="preserve"> (2)</w:t>
      </w:r>
    </w:p>
    <w:p w:rsidR="007772C4" w:rsidRDefault="00263351" w:rsidP="00E30D7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E3066">
        <w:rPr>
          <w:rFonts w:ascii="Times New Roman" w:hAnsi="Times New Roman"/>
          <w:sz w:val="24"/>
          <w:szCs w:val="24"/>
        </w:rPr>
        <w:t xml:space="preserve"> 9</w:t>
      </w:r>
      <w:r w:rsidR="002429A4">
        <w:rPr>
          <w:rFonts w:ascii="Times New Roman" w:hAnsi="Times New Roman"/>
          <w:sz w:val="24"/>
          <w:szCs w:val="24"/>
        </w:rPr>
        <w:t>.</w:t>
      </w:r>
      <w:r w:rsidR="007772C4">
        <w:rPr>
          <w:rFonts w:ascii="Times New Roman" w:hAnsi="Times New Roman"/>
          <w:sz w:val="24"/>
          <w:szCs w:val="24"/>
        </w:rPr>
        <w:t xml:space="preserve">3  </w:t>
      </w:r>
      <w:r w:rsidR="00F50859">
        <w:rPr>
          <w:rFonts w:ascii="Times New Roman" w:hAnsi="Times New Roman"/>
          <w:sz w:val="24"/>
          <w:szCs w:val="24"/>
        </w:rPr>
        <w:t xml:space="preserve"> </w:t>
      </w:r>
      <w:r w:rsidR="007772C4" w:rsidRPr="007772C4">
        <w:rPr>
          <w:rFonts w:ascii="Times New Roman" w:hAnsi="Times New Roman"/>
          <w:position w:val="-10"/>
          <w:sz w:val="24"/>
          <w:szCs w:val="24"/>
        </w:rPr>
        <w:object w:dxaOrig="320" w:dyaOrig="380">
          <v:shape id="_x0000_i1085" type="#_x0000_t75" style="width:16.5pt;height:18.75pt" o:ole="">
            <v:imagedata r:id="rId128" o:title=""/>
          </v:shape>
          <o:OLEObject Type="Embed" ProgID="Equation.3" ShapeID="_x0000_i1085" DrawAspect="Content" ObjectID="_1557074691" r:id="rId129"/>
        </w:object>
      </w:r>
      <w:r w:rsidR="007772C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                 </w:t>
      </w:r>
      <w:r w:rsidR="007772C4">
        <w:rPr>
          <w:rFonts w:ascii="Times New Roman" w:hAnsi="Times New Roman"/>
          <w:sz w:val="24"/>
          <w:szCs w:val="24"/>
        </w:rPr>
        <w:t xml:space="preserve"> </w:t>
      </w:r>
      <w:r w:rsidR="00F50859">
        <w:rPr>
          <w:rFonts w:ascii="Times New Roman" w:hAnsi="Times New Roman"/>
          <w:sz w:val="24"/>
          <w:szCs w:val="24"/>
        </w:rPr>
        <w:t xml:space="preserve">   </w:t>
      </w:r>
      <w:r w:rsidR="007772C4">
        <w:rPr>
          <w:rFonts w:ascii="Times New Roman" w:hAnsi="Times New Roman"/>
          <w:sz w:val="24"/>
          <w:szCs w:val="24"/>
        </w:rPr>
        <w:t>(2)</w:t>
      </w:r>
    </w:p>
    <w:p w:rsidR="0074656C" w:rsidRPr="00830412" w:rsidRDefault="0074656C" w:rsidP="00E30D7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830412">
        <w:rPr>
          <w:rFonts w:ascii="Times New Roman" w:hAnsi="Times New Roman"/>
          <w:b/>
          <w:sz w:val="24"/>
          <w:szCs w:val="24"/>
        </w:rPr>
        <w:t>[</w:t>
      </w:r>
      <w:r w:rsidR="00BD1762">
        <w:rPr>
          <w:rFonts w:ascii="Times New Roman" w:hAnsi="Times New Roman"/>
          <w:b/>
          <w:sz w:val="24"/>
          <w:szCs w:val="24"/>
        </w:rPr>
        <w:t>7</w:t>
      </w:r>
      <w:r w:rsidRPr="00830412">
        <w:rPr>
          <w:rFonts w:ascii="Times New Roman" w:hAnsi="Times New Roman"/>
          <w:b/>
          <w:sz w:val="24"/>
          <w:szCs w:val="24"/>
        </w:rPr>
        <w:t>]</w:t>
      </w:r>
    </w:p>
    <w:p w:rsidR="00893810" w:rsidRDefault="00F50859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893810" w:rsidRDefault="00893810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810" w:rsidRDefault="00893810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810" w:rsidRDefault="00893810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810" w:rsidRDefault="00893810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810" w:rsidRDefault="00893810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810" w:rsidRDefault="00893810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810" w:rsidRDefault="00893810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94132" w:rsidRPr="003E30E1" w:rsidRDefault="00263351" w:rsidP="00893810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DB3F51">
        <w:rPr>
          <w:rFonts w:ascii="Times New Roman" w:hAnsi="Times New Roman"/>
          <w:sz w:val="24"/>
          <w:szCs w:val="24"/>
        </w:rPr>
        <w:t xml:space="preserve">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        </w:t>
      </w:r>
      <w:r w:rsidR="00DB3F51">
        <w:rPr>
          <w:rFonts w:ascii="Times New Roman" w:hAnsi="Times New Roman"/>
          <w:sz w:val="24"/>
          <w:szCs w:val="24"/>
        </w:rPr>
        <w:t xml:space="preserve"> </w:t>
      </w:r>
      <w:r w:rsidR="00445BCE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893810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693BCE" w:rsidRDefault="00BE3066" w:rsidP="005C08F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QUESTION 10</w:t>
      </w:r>
    </w:p>
    <w:p w:rsidR="00445BCE" w:rsidRDefault="00BE3066" w:rsidP="005C08F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445BCE" w:rsidRPr="00445BCE">
        <w:rPr>
          <w:rFonts w:ascii="Times New Roman" w:hAnsi="Times New Roman"/>
          <w:sz w:val="24"/>
          <w:szCs w:val="24"/>
        </w:rPr>
        <w:t>.1</w:t>
      </w:r>
      <w:r w:rsidR="00445BCE">
        <w:rPr>
          <w:rFonts w:ascii="Times New Roman" w:hAnsi="Times New Roman"/>
          <w:sz w:val="24"/>
          <w:szCs w:val="24"/>
        </w:rPr>
        <w:t xml:space="preserve"> </w:t>
      </w:r>
      <w:r w:rsidR="0074656C">
        <w:rPr>
          <w:rFonts w:ascii="Times New Roman" w:hAnsi="Times New Roman"/>
          <w:sz w:val="24"/>
          <w:szCs w:val="24"/>
        </w:rPr>
        <w:t xml:space="preserve">  </w:t>
      </w:r>
      <w:r w:rsidR="00DA7808">
        <w:rPr>
          <w:rFonts w:ascii="Times New Roman" w:hAnsi="Times New Roman"/>
          <w:sz w:val="24"/>
          <w:szCs w:val="24"/>
        </w:rPr>
        <w:t>In the two triangles below:</w:t>
      </w:r>
      <w:r w:rsidR="00445BCE">
        <w:rPr>
          <w:rFonts w:ascii="Times New Roman" w:hAnsi="Times New Roman"/>
          <w:sz w:val="24"/>
          <w:szCs w:val="24"/>
        </w:rPr>
        <w:t xml:space="preserve"> </w:t>
      </w:r>
    </w:p>
    <w:p w:rsidR="00445BCE" w:rsidRDefault="0074656C" w:rsidP="005C08F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67600" w:rsidRPr="00445BCE">
        <w:rPr>
          <w:rFonts w:ascii="Times New Roman" w:hAnsi="Times New Roman"/>
          <w:position w:val="-4"/>
          <w:sz w:val="24"/>
          <w:szCs w:val="24"/>
        </w:rPr>
        <w:object w:dxaOrig="260" w:dyaOrig="320">
          <v:shape id="_x0000_i1086" type="#_x0000_t75" style="width:13.5pt;height:16.5pt" o:ole="">
            <v:imagedata r:id="rId130" o:title=""/>
          </v:shape>
          <o:OLEObject Type="Embed" ProgID="Equation.3" ShapeID="_x0000_i1086" DrawAspect="Content" ObjectID="_1557074692" r:id="rId131"/>
        </w:object>
      </w:r>
      <w:r w:rsidR="00467600">
        <w:rPr>
          <w:rFonts w:ascii="Times New Roman" w:hAnsi="Times New Roman"/>
          <w:sz w:val="24"/>
          <w:szCs w:val="24"/>
        </w:rPr>
        <w:t xml:space="preserve">= </w:t>
      </w:r>
      <w:r w:rsidR="00467600" w:rsidRPr="00467600">
        <w:rPr>
          <w:rFonts w:ascii="Times New Roman" w:hAnsi="Times New Roman"/>
          <w:position w:val="-4"/>
          <w:sz w:val="24"/>
          <w:szCs w:val="24"/>
        </w:rPr>
        <w:object w:dxaOrig="260" w:dyaOrig="320">
          <v:shape id="_x0000_i1087" type="#_x0000_t75" style="width:13.5pt;height:16.5pt" o:ole="">
            <v:imagedata r:id="rId132" o:title=""/>
          </v:shape>
          <o:OLEObject Type="Embed" ProgID="Equation.3" ShapeID="_x0000_i1087" DrawAspect="Content" ObjectID="_1557074693" r:id="rId133"/>
        </w:object>
      </w:r>
      <w:r w:rsidR="00467600">
        <w:rPr>
          <w:rFonts w:ascii="Times New Roman" w:hAnsi="Times New Roman"/>
          <w:sz w:val="24"/>
          <w:szCs w:val="24"/>
        </w:rPr>
        <w:t xml:space="preserve">,  </w:t>
      </w:r>
      <w:r w:rsidR="00467600" w:rsidRPr="00467600">
        <w:rPr>
          <w:rFonts w:ascii="Times New Roman" w:hAnsi="Times New Roman"/>
          <w:position w:val="-4"/>
          <w:sz w:val="24"/>
          <w:szCs w:val="24"/>
        </w:rPr>
        <w:object w:dxaOrig="240" w:dyaOrig="320">
          <v:shape id="_x0000_i1088" type="#_x0000_t75" style="width:12pt;height:16.5pt" o:ole="">
            <v:imagedata r:id="rId134" o:title=""/>
          </v:shape>
          <o:OLEObject Type="Embed" ProgID="Equation.3" ShapeID="_x0000_i1088" DrawAspect="Content" ObjectID="_1557074694" r:id="rId135"/>
        </w:object>
      </w:r>
      <w:r w:rsidR="00467600">
        <w:rPr>
          <w:rFonts w:ascii="Times New Roman" w:hAnsi="Times New Roman"/>
          <w:sz w:val="24"/>
          <w:szCs w:val="24"/>
        </w:rPr>
        <w:t xml:space="preserve">= </w:t>
      </w:r>
      <w:r w:rsidR="00467600" w:rsidRPr="00467600">
        <w:rPr>
          <w:rFonts w:ascii="Times New Roman" w:hAnsi="Times New Roman"/>
          <w:position w:val="-4"/>
          <w:sz w:val="24"/>
          <w:szCs w:val="24"/>
        </w:rPr>
        <w:object w:dxaOrig="220" w:dyaOrig="320">
          <v:shape id="_x0000_i1089" type="#_x0000_t75" style="width:11.25pt;height:16.5pt" o:ole="">
            <v:imagedata r:id="rId136" o:title=""/>
          </v:shape>
          <o:OLEObject Type="Embed" ProgID="Equation.3" ShapeID="_x0000_i1089" DrawAspect="Content" ObjectID="_1557074695" r:id="rId137"/>
        </w:object>
      </w:r>
      <w:r w:rsidR="00467600">
        <w:rPr>
          <w:rFonts w:ascii="Times New Roman" w:hAnsi="Times New Roman"/>
          <w:sz w:val="24"/>
          <w:szCs w:val="24"/>
        </w:rPr>
        <w:t xml:space="preserve"> and </w:t>
      </w:r>
      <w:r w:rsidR="00467600" w:rsidRPr="00467600">
        <w:rPr>
          <w:rFonts w:ascii="Times New Roman" w:hAnsi="Times New Roman"/>
          <w:position w:val="-6"/>
          <w:sz w:val="24"/>
          <w:szCs w:val="24"/>
        </w:rPr>
        <w:object w:dxaOrig="240" w:dyaOrig="340">
          <v:shape id="_x0000_i1090" type="#_x0000_t75" style="width:12pt;height:17.25pt" o:ole="">
            <v:imagedata r:id="rId138" o:title=""/>
          </v:shape>
          <o:OLEObject Type="Embed" ProgID="Equation.3" ShapeID="_x0000_i1090" DrawAspect="Content" ObjectID="_1557074696" r:id="rId139"/>
        </w:object>
      </w:r>
      <w:r w:rsidR="00467600">
        <w:rPr>
          <w:rFonts w:ascii="Times New Roman" w:hAnsi="Times New Roman"/>
          <w:sz w:val="24"/>
          <w:szCs w:val="24"/>
        </w:rPr>
        <w:t xml:space="preserve">= </w:t>
      </w:r>
      <w:r w:rsidR="00467600" w:rsidRPr="00467600">
        <w:rPr>
          <w:rFonts w:ascii="Times New Roman" w:hAnsi="Times New Roman"/>
          <w:position w:val="-4"/>
          <w:sz w:val="24"/>
          <w:szCs w:val="24"/>
        </w:rPr>
        <w:object w:dxaOrig="200" w:dyaOrig="320">
          <v:shape id="_x0000_i1091" type="#_x0000_t75" style="width:9.75pt;height:16.5pt" o:ole="">
            <v:imagedata r:id="rId140" o:title=""/>
          </v:shape>
          <o:OLEObject Type="Embed" ProgID="Equation.3" ShapeID="_x0000_i1091" DrawAspect="Content" ObjectID="_1557074697" r:id="rId141"/>
        </w:object>
      </w:r>
    </w:p>
    <w:p w:rsidR="0021030B" w:rsidRDefault="004358C9" w:rsidP="005C08F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263351" w:rsidRDefault="00467600" w:rsidP="005C08F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4656C">
        <w:rPr>
          <w:rFonts w:ascii="Times New Roman" w:hAnsi="Times New Roman"/>
          <w:sz w:val="24"/>
          <w:szCs w:val="24"/>
        </w:rPr>
        <w:t xml:space="preserve">       </w:t>
      </w:r>
    </w:p>
    <w:p w:rsidR="00263351" w:rsidRDefault="00263351" w:rsidP="005C08F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A7808" w:rsidRDefault="000942C8" w:rsidP="00E2011D">
      <w:pPr>
        <w:tabs>
          <w:tab w:val="left" w:pos="1601"/>
          <w:tab w:val="left" w:pos="5352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group id="_x0000_s1546" style="position:absolute;margin-left:40.85pt;margin-top:1.75pt;width:267.55pt;height:124.65pt;z-index:21" coordorigin="2257,6610" coordsize="5351,2493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425" type="#_x0000_t5" style="position:absolute;left:2257;top:6889;width:2106;height:2031" strokeweight="1.25pt"/>
            <v:shape id="_x0000_s1426" type="#_x0000_t5" style="position:absolute;left:6147;top:6897;width:1214;height:1042" strokeweight="1.25pt"/>
            <v:shape id="_x0000_s1427" type="#_x0000_t202" style="position:absolute;left:3127;top:6620;width:473;height:366" filled="f" stroked="f">
              <v:textbox style="mso-next-textbox:#_x0000_s1427">
                <w:txbxContent>
                  <w:p w:rsidR="00DA7808" w:rsidRPr="000C67F1" w:rsidRDefault="00DA7808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_x0000_s1428" type="#_x0000_t202" style="position:absolute;left:4246;top:8706;width:365;height:397" filled="f" stroked="f">
              <v:textbox style="mso-next-textbox:#_x0000_s1428">
                <w:txbxContent>
                  <w:p w:rsidR="00DA7808" w:rsidRPr="000C67F1" w:rsidRDefault="00DA7808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C</w:t>
                    </w:r>
                  </w:p>
                </w:txbxContent>
              </v:textbox>
            </v:shape>
            <v:shape id="_x0000_s1430" type="#_x0000_t202" style="position:absolute;left:6620;top:6610;width:440;height:376" filled="f" stroked="f">
              <v:textbox style="mso-next-textbox:#_x0000_s1430">
                <w:txbxContent>
                  <w:p w:rsidR="00E2011D" w:rsidRPr="000C67F1" w:rsidRDefault="00E2011D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D</w:t>
                    </w:r>
                  </w:p>
                </w:txbxContent>
              </v:textbox>
            </v:shape>
            <v:shape id="_x0000_s1431" type="#_x0000_t202" style="position:absolute;left:7221;top:7791;width:387;height:398" filled="f" stroked="f">
              <v:textbox style="mso-next-textbox:#_x0000_s1431">
                <w:txbxContent>
                  <w:p w:rsidR="00E2011D" w:rsidRPr="000C67F1" w:rsidRDefault="00E2011D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F</w:t>
                    </w:r>
                  </w:p>
                </w:txbxContent>
              </v:textbox>
            </v:shape>
            <v:shape id="_x0000_s1432" type="#_x0000_t202" style="position:absolute;left:5910;top:7791;width:495;height:398" filled="f" stroked="f">
              <v:textbox style="mso-next-textbox:#_x0000_s1432">
                <w:txbxContent>
                  <w:p w:rsidR="00E2011D" w:rsidRPr="000C67F1" w:rsidRDefault="00E2011D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E</w:t>
                    </w:r>
                  </w:p>
                </w:txbxContent>
              </v:textbox>
            </v:shape>
            <v:shape id="_x0000_s1539" type="#_x0000_t202" style="position:absolute;left:2261;top:8599;width:367;height:393" filled="f" stroked="f">
              <v:textbox style="mso-next-textbox:#_x0000_s1539">
                <w:txbxContent>
                  <w:p w:rsidR="000E11B3" w:rsidRDefault="000E11B3">
                    <w:r>
                      <w:rPr>
                        <w:rFonts w:cs="Calibri"/>
                      </w:rPr>
                      <w:t>•</w:t>
                    </w:r>
                  </w:p>
                </w:txbxContent>
              </v:textbox>
            </v:shape>
            <v:shape id="_x0000_s1540" type="#_x0000_t202" style="position:absolute;left:6147;top:7635;width:396;height:381" filled="f" stroked="f">
              <v:textbox style="mso-next-textbox:#_x0000_s1540">
                <w:txbxContent>
                  <w:p w:rsidR="000E11B3" w:rsidRDefault="000E11B3">
                    <w:r>
                      <w:rPr>
                        <w:rFonts w:cs="Calibri"/>
                      </w:rPr>
                      <w:t>•</w:t>
                    </w:r>
                  </w:p>
                </w:txbxContent>
              </v:textbox>
            </v:shape>
            <v:shape id="_x0000_s1541" type="#_x0000_t202" style="position:absolute;left:3127;top:6986;width:617;height:338" filled="f" stroked="f">
              <v:textbox style="mso-next-textbox:#_x0000_s1541">
                <w:txbxContent>
                  <w:p w:rsidR="000E11B3" w:rsidRDefault="000E11B3">
                    <w:r>
                      <w:rPr>
                        <w:rFonts w:cs="Calibri"/>
                      </w:rPr>
                      <w:t>®</w:t>
                    </w:r>
                  </w:p>
                </w:txbxContent>
              </v:textbox>
            </v:shape>
            <v:shape id="_x0000_s1542" type="#_x0000_t202" style="position:absolute;left:6543;top:6930;width:407;height:394" filled="f" stroked="f">
              <v:textbox style="mso-next-textbox:#_x0000_s1542">
                <w:txbxContent>
                  <w:p w:rsidR="000E11B3" w:rsidRDefault="000E11B3">
                    <w:r>
                      <w:rPr>
                        <w:rFonts w:cs="Calibri"/>
                      </w:rPr>
                      <w:t>®</w:t>
                    </w:r>
                  </w:p>
                </w:txbxContent>
              </v:textbox>
            </v:shape>
            <v:shape id="_x0000_s1543" type="#_x0000_t202" style="position:absolute;left:7060;top:7635;width:161;height:304" filled="f" stroked="f">
              <v:textbox style="mso-next-textbox:#_x0000_s1543">
                <w:txbxContent>
                  <w:p w:rsidR="00A91F2A" w:rsidRDefault="00A91F2A">
                    <w:r>
                      <w:rPr>
                        <w:rFonts w:cs="Calibri"/>
                      </w:rPr>
                      <w:t>*</w:t>
                    </w:r>
                  </w:p>
                  <w:p w:rsidR="00A91F2A" w:rsidRDefault="00A91F2A"/>
                  <w:p w:rsidR="00A91F2A" w:rsidRDefault="00A91F2A"/>
                  <w:p w:rsidR="00A91F2A" w:rsidRDefault="00A91F2A"/>
                </w:txbxContent>
              </v:textbox>
            </v:shape>
            <v:shape id="_x0000_s1544" type="#_x0000_t202" style="position:absolute;left:3835;top:8599;width:421;height:340" filled="f" stroked="f">
              <v:textbox style="mso-next-textbox:#_x0000_s1544">
                <w:txbxContent>
                  <w:p w:rsidR="00A91F2A" w:rsidRDefault="00A91F2A">
                    <w:r>
                      <w:rPr>
                        <w:rFonts w:cs="Calibri"/>
                      </w:rPr>
                      <w:t>*</w:t>
                    </w:r>
                  </w:p>
                </w:txbxContent>
              </v:textbox>
            </v:shape>
          </v:group>
        </w:pict>
      </w:r>
      <w:r w:rsidR="00DA7808">
        <w:rPr>
          <w:rFonts w:ascii="Times New Roman" w:hAnsi="Times New Roman"/>
          <w:sz w:val="24"/>
          <w:szCs w:val="24"/>
        </w:rPr>
        <w:tab/>
      </w:r>
      <w:r w:rsidR="00E2011D">
        <w:rPr>
          <w:rFonts w:ascii="Times New Roman" w:hAnsi="Times New Roman"/>
          <w:sz w:val="24"/>
          <w:szCs w:val="24"/>
        </w:rPr>
        <w:tab/>
      </w:r>
    </w:p>
    <w:p w:rsidR="00DA7808" w:rsidRPr="00445BCE" w:rsidRDefault="00DA7808" w:rsidP="00DA7808">
      <w:pPr>
        <w:tabs>
          <w:tab w:val="center" w:pos="4513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ab/>
      </w:r>
    </w:p>
    <w:p w:rsidR="00C3240A" w:rsidRDefault="00E2011D" w:rsidP="00E2011D">
      <w:pPr>
        <w:tabs>
          <w:tab w:val="left" w:pos="3998"/>
        </w:tabs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C3240A" w:rsidRDefault="00E2011D" w:rsidP="00E2011D">
      <w:pPr>
        <w:tabs>
          <w:tab w:val="left" w:pos="6050"/>
        </w:tabs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BA576A" w:rsidRDefault="000942C8" w:rsidP="00DA7808">
      <w:pPr>
        <w:tabs>
          <w:tab w:val="left" w:pos="3181"/>
        </w:tabs>
        <w:ind w:left="30"/>
        <w:rPr>
          <w:sz w:val="24"/>
          <w:szCs w:val="24"/>
        </w:rPr>
      </w:pPr>
      <w:r>
        <w:rPr>
          <w:noProof/>
        </w:rPr>
        <w:pict>
          <v:shape id="_x0000_s1429" type="#_x0000_t202" style="position:absolute;left:0;text-align:left;margin-left:26.25pt;margin-top:25.3pt;width:22.65pt;height:18.3pt;z-index:6;mso-wrap-style:none" filled="f" stroked="f">
            <v:textbox>
              <w:txbxContent>
                <w:p w:rsidR="00DA7808" w:rsidRPr="000C67F1" w:rsidRDefault="00DA7808" w:rsidP="006F2ADC">
                  <w:pPr>
                    <w:ind w:left="30"/>
                    <w:rPr>
                      <w:b/>
                      <w:sz w:val="24"/>
                      <w:szCs w:val="24"/>
                    </w:rPr>
                  </w:pPr>
                  <w:r w:rsidRPr="000C67F1">
                    <w:rPr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  <w10:wrap type="square"/>
          </v:shape>
        </w:pict>
      </w:r>
      <w:r w:rsidR="00DA7808">
        <w:rPr>
          <w:sz w:val="24"/>
          <w:szCs w:val="24"/>
        </w:rPr>
        <w:tab/>
      </w:r>
    </w:p>
    <w:p w:rsidR="00BA576A" w:rsidRDefault="000E11B3" w:rsidP="000E11B3">
      <w:pPr>
        <w:tabs>
          <w:tab w:val="left" w:pos="3181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044C9" w:rsidRDefault="004044C9" w:rsidP="004044C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Prove that :   </w:t>
      </w:r>
    </w:p>
    <w:p w:rsidR="004044C9" w:rsidRDefault="004044C9" w:rsidP="004044C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830412">
        <w:rPr>
          <w:rFonts w:ascii="Times New Roman" w:hAnsi="Times New Roman"/>
          <w:position w:val="-24"/>
          <w:sz w:val="24"/>
          <w:szCs w:val="24"/>
        </w:rPr>
        <w:object w:dxaOrig="1080" w:dyaOrig="620">
          <v:shape id="_x0000_i1092" type="#_x0000_t75" style="width:54pt;height:31.5pt" o:ole="">
            <v:imagedata r:id="rId142" o:title=""/>
          </v:shape>
          <o:OLEObject Type="Embed" ProgID="Equation.3" ShapeID="_x0000_i1092" DrawAspect="Content" ObjectID="_1557074698" r:id="rId143"/>
        </w:object>
      </w:r>
    </w:p>
    <w:p w:rsidR="004044C9" w:rsidRDefault="004044C9" w:rsidP="000E11B3">
      <w:pPr>
        <w:tabs>
          <w:tab w:val="left" w:pos="3181"/>
        </w:tabs>
        <w:rPr>
          <w:sz w:val="24"/>
          <w:szCs w:val="24"/>
        </w:rPr>
      </w:pPr>
    </w:p>
    <w:p w:rsidR="00A9508C" w:rsidRPr="004044C9" w:rsidRDefault="00BE3066" w:rsidP="00AF2A61">
      <w:pPr>
        <w:tabs>
          <w:tab w:val="left" w:pos="5393"/>
          <w:tab w:val="left" w:pos="7995"/>
        </w:tabs>
        <w:ind w:left="3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="00A75F11">
        <w:rPr>
          <w:sz w:val="24"/>
          <w:szCs w:val="24"/>
        </w:rPr>
        <w:tab/>
      </w:r>
      <w:r w:rsidR="00AF2A61">
        <w:rPr>
          <w:sz w:val="24"/>
          <w:szCs w:val="24"/>
        </w:rPr>
        <w:tab/>
      </w:r>
      <w:r w:rsidR="00A75F11">
        <w:rPr>
          <w:sz w:val="24"/>
          <w:szCs w:val="24"/>
        </w:rPr>
        <w:t xml:space="preserve"> </w:t>
      </w:r>
      <w:r w:rsidR="004044C9">
        <w:rPr>
          <w:sz w:val="24"/>
          <w:szCs w:val="24"/>
        </w:rPr>
        <w:tab/>
      </w:r>
      <w:r w:rsidR="004044C9">
        <w:rPr>
          <w:rFonts w:ascii="Times New Roman" w:hAnsi="Times New Roman"/>
          <w:sz w:val="24"/>
          <w:szCs w:val="24"/>
        </w:rPr>
        <w:t xml:space="preserve"> </w:t>
      </w:r>
      <w:r w:rsidR="00A75F11" w:rsidRPr="004044C9">
        <w:rPr>
          <w:rFonts w:ascii="Times New Roman" w:hAnsi="Times New Roman"/>
          <w:sz w:val="24"/>
          <w:szCs w:val="24"/>
        </w:rPr>
        <w:t>(</w:t>
      </w:r>
      <w:r w:rsidR="007D14BD" w:rsidRPr="004044C9">
        <w:rPr>
          <w:rFonts w:ascii="Times New Roman" w:hAnsi="Times New Roman"/>
          <w:sz w:val="24"/>
          <w:szCs w:val="24"/>
        </w:rPr>
        <w:t>6)</w:t>
      </w:r>
    </w:p>
    <w:p w:rsidR="0021030B" w:rsidRDefault="009D4EAE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93810" w:rsidRDefault="00893810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E30E1" w:rsidRDefault="003E30E1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E30E1" w:rsidRDefault="003E30E1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10.2 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In the figure below BD || EC and CE  is a tangent to the circle.</w:t>
      </w: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0942C8" w:rsidP="00F24C8A">
      <w:pPr>
        <w:tabs>
          <w:tab w:val="left" w:pos="684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group id="_x0000_s1738" style="position:absolute;margin-left:63.1pt;margin-top:4.7pt;width:317.85pt;height:176.1pt;z-index:39" coordorigin="2921,2765" coordsize="6357,3522">
            <v:oval id="_x0000_s1739" style="position:absolute;left:3668;top:2765;width:3410;height:3247" strokeweight="1.25pt"/>
            <v:shape id="_x0000_s1740" type="#_x0000_t32" style="position:absolute;left:3668;top:4356;width:3410;height:0" o:connectortype="straight" strokeweight="1.25pt"/>
            <v:shape id="_x0000_s1741" type="#_x0000_t32" style="position:absolute;left:5325;top:2766;width:82;height:3247" o:connectortype="straight" strokeweight="1.25pt"/>
            <v:shape id="_x0000_s1742" type="#_x0000_t32" style="position:absolute;left:5325;top:2766;width:3519;height:3152" o:connectortype="straight" strokeweight="1.25pt"/>
            <v:shape id="_x0000_s1743" type="#_x0000_t32" style="position:absolute;left:2921;top:5919;width:5923;height:204;flip:y" o:connectortype="straight" strokeweight="1.25pt"/>
            <v:shape id="_x0000_s1744" type="#_x0000_t32" style="position:absolute;left:3668;top:2766;width:1657;height:1590;flip:x" o:connectortype="straight" strokeweight="1.25pt"/>
            <v:shape id="_x0000_s1745" type="#_x0000_t32" style="position:absolute;left:3668;top:4356;width:1739;height:1657" o:connectortype="straight" strokeweight="1.25pt"/>
            <v:shape id="_x0000_s1746" type="#_x0000_t32" style="position:absolute;left:5407;top:4356;width:1671;height:1657;flip:x" o:connectortype="straight" strokeweight="1.25pt"/>
            <v:shape id="_x0000_s1747" type="#_x0000_t32" style="position:absolute;left:5651;top:4356;width:394;height:0" o:connectortype="straight">
              <v:stroke endarrow="block"/>
            </v:shape>
            <v:shape id="_x0000_s1748" type="#_x0000_t32" style="position:absolute;left:5950;top:6014;width:489;height:0" o:connectortype="straight">
              <v:stroke endarrow="block"/>
            </v:shape>
            <v:shape id="_x0000_s1749" type="#_x0000_t202" style="position:absolute;left:7024;top:4058;width:611;height:380" filled="f" stroked="f">
              <v:textbox style="mso-next-textbox:#_x0000_s1749">
                <w:txbxContent>
                  <w:p w:rsidR="003E30E1" w:rsidRPr="007C1867" w:rsidRDefault="003E30E1" w:rsidP="003E30E1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7C1867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shape>
            <v:shape id="_x0000_s1750" type="#_x0000_t202" style="position:absolute;left:8762;top:5674;width:516;height:449" filled="f" stroked="f">
              <v:textbox>
                <w:txbxContent>
                  <w:p w:rsidR="003E30E1" w:rsidRPr="007C1867" w:rsidRDefault="003E30E1" w:rsidP="003E30E1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7C1867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E</w:t>
                    </w:r>
                  </w:p>
                  <w:p w:rsidR="003E30E1" w:rsidRDefault="003E30E1" w:rsidP="003E30E1"/>
                </w:txbxContent>
              </v:textbox>
            </v:shape>
            <v:shape id="_x0000_s1751" type="#_x0000_t202" style="position:absolute;left:3271;top:4208;width:530;height:408" filled="f" stroked="f">
              <v:textbox style="mso-next-textbox:#_x0000_s1751">
                <w:txbxContent>
                  <w:p w:rsidR="003E30E1" w:rsidRPr="007C1867" w:rsidRDefault="003E30E1" w:rsidP="003E30E1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7C1867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D</w:t>
                    </w:r>
                  </w:p>
                </w:txbxContent>
              </v:textbox>
            </v:shape>
            <v:shape id="_x0000_s1752" type="#_x0000_t202" style="position:absolute;left:5216;top:5920;width:435;height:367" filled="f" stroked="f">
              <v:textbox>
                <w:txbxContent>
                  <w:p w:rsidR="003E30E1" w:rsidRPr="007C1867" w:rsidRDefault="003E30E1" w:rsidP="003E30E1">
                    <w:pP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7C1867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C</w:t>
                    </w:r>
                  </w:p>
                </w:txbxContent>
              </v:textbox>
            </v:shape>
            <v:shape id="_x0000_s1753" type="#_x0000_t202" style="position:absolute;left:4972;top:2905;width:327;height:419" filled="f" stroked="f">
              <v:textbox>
                <w:txbxContent>
                  <w:p w:rsidR="003E30E1" w:rsidRDefault="003E30E1" w:rsidP="003E30E1">
                    <w:r>
                      <w:t>1</w:t>
                    </w:r>
                  </w:p>
                </w:txbxContent>
              </v:textbox>
            </v:shape>
            <v:shape id="_x0000_s1754" type="#_x0000_t202" style="position:absolute;left:5291;top:2911;width:421;height:464" filled="f" stroked="f">
              <v:textbox>
                <w:txbxContent>
                  <w:p w:rsidR="003E30E1" w:rsidRDefault="003E30E1" w:rsidP="003E30E1">
                    <w:r>
                      <w:t>2</w:t>
                    </w:r>
                  </w:p>
                </w:txbxContent>
              </v:textbox>
            </v:shape>
            <v:shape id="_x0000_s1755" type="#_x0000_t202" style="position:absolute;left:6562;top:3949;width:394;height:408" filled="f" stroked="f">
              <v:textbox style="mso-next-textbox:#_x0000_s1755">
                <w:txbxContent>
                  <w:p w:rsidR="003E30E1" w:rsidRDefault="003E30E1" w:rsidP="003E30E1">
                    <w:r>
                      <w:t>1</w:t>
                    </w:r>
                  </w:p>
                </w:txbxContent>
              </v:textbox>
            </v:shape>
            <v:shape id="_x0000_s1756" type="#_x0000_t202" style="position:absolute;left:6562;top:4271;width:462;height:381" filled="f" stroked="f">
              <v:textbox>
                <w:txbxContent>
                  <w:p w:rsidR="003E30E1" w:rsidRDefault="003E30E1" w:rsidP="003E30E1">
                    <w:r>
                      <w:t>2</w:t>
                    </w:r>
                  </w:p>
                </w:txbxContent>
              </v:textbox>
            </v:shape>
            <v:shape id="_x0000_s1757" type="#_x0000_t202" style="position:absolute;left:5566;top:5623;width:516;height:354" filled="f" stroked="f">
              <v:textbox>
                <w:txbxContent>
                  <w:p w:rsidR="003E30E1" w:rsidRDefault="003E30E1" w:rsidP="003E30E1">
                    <w:r>
                      <w:t>1</w:t>
                    </w:r>
                  </w:p>
                </w:txbxContent>
              </v:textbox>
            </v:shape>
            <v:shape id="_x0000_s1758" type="#_x0000_t202" style="position:absolute;left:5325;top:5337;width:421;height:408" filled="f" stroked="f">
              <v:textbox>
                <w:txbxContent>
                  <w:p w:rsidR="003E30E1" w:rsidRDefault="003E30E1" w:rsidP="003E30E1">
                    <w:r>
                      <w:t>2</w:t>
                    </w:r>
                  </w:p>
                </w:txbxContent>
              </v:textbox>
            </v:shape>
            <v:shape id="_x0000_s1759" type="#_x0000_t202" style="position:absolute;left:4959;top:5337;width:448;height:421" filled="f" stroked="f">
              <v:textbox>
                <w:txbxContent>
                  <w:p w:rsidR="003E30E1" w:rsidRDefault="003E30E1" w:rsidP="003E30E1">
                    <w:r>
                      <w:t>3</w:t>
                    </w:r>
                  </w:p>
                </w:txbxContent>
              </v:textbox>
            </v:shape>
            <v:shape id="_x0000_s1760" type="#_x0000_t202" style="position:absolute;left:4659;top:5634;width:476;height:394" filled="f" stroked="f">
              <v:textbox>
                <w:txbxContent>
                  <w:p w:rsidR="003E30E1" w:rsidRDefault="003E30E1" w:rsidP="003E30E1">
                    <w:r>
                      <w:t>4</w:t>
                    </w:r>
                  </w:p>
                </w:txbxContent>
              </v:textbox>
            </v:shape>
            <v:shape id="_x0000_s1761" type="#_x0000_t202" style="position:absolute;left:5950;top:5484;width:421;height:436" filled="f" stroked="f">
              <v:textbox>
                <w:txbxContent>
                  <w:p w:rsidR="003E30E1" w:rsidRPr="007C1867" w:rsidRDefault="003E30E1" w:rsidP="003E30E1">
                    <w:pPr>
                      <w:rPr>
                        <w:rFonts w:ascii="Times New Roman" w:hAnsi="Times New Roman"/>
                        <w:i/>
                      </w:rPr>
                    </w:pPr>
                    <w:r w:rsidRPr="007C1867">
                      <w:rPr>
                        <w:rFonts w:ascii="Times New Roman" w:hAnsi="Times New Roman"/>
                        <w:i/>
                      </w:rPr>
                      <w:t>x</w:t>
                    </w:r>
                  </w:p>
                </w:txbxContent>
              </v:textbox>
            </v:shape>
            <v:shape id="_x0000_s1762" type="#_x0000_t202" style="position:absolute;left:3886;top:4000;width:503;height:489" filled="f" stroked="f">
              <v:textbox style="mso-next-textbox:#_x0000_s1762">
                <w:txbxContent>
                  <w:p w:rsidR="003E30E1" w:rsidRDefault="003E30E1" w:rsidP="003E30E1">
                    <w:r>
                      <w:t>1</w:t>
                    </w:r>
                  </w:p>
                </w:txbxContent>
              </v:textbox>
            </v:shape>
            <v:shape id="_x0000_s1763" type="#_x0000_t202" style="position:absolute;left:3817;top:4285;width:435;height:456" filled="f" stroked="f">
              <v:textbox style="mso-next-textbox:#_x0000_s1763">
                <w:txbxContent>
                  <w:p w:rsidR="003E30E1" w:rsidRDefault="003E30E1" w:rsidP="003E30E1">
                    <w:r>
                      <w:t>2</w:t>
                    </w:r>
                  </w:p>
                </w:txbxContent>
              </v:textbox>
            </v:shape>
            <v:shape id="_x0000_s1764" type="#_x0000_t202" style="position:absolute;left:6957;top:4370;width:462;height:381" filled="f" stroked="f">
              <v:textbox>
                <w:txbxContent>
                  <w:p w:rsidR="003E30E1" w:rsidRDefault="003E30E1" w:rsidP="003E30E1">
                    <w:r>
                      <w:t>3</w:t>
                    </w:r>
                  </w:p>
                </w:txbxContent>
              </v:textbox>
            </v:shape>
          </v:group>
        </w:pict>
      </w: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FB1A27" w:rsidP="00FB1A27">
      <w:pPr>
        <w:tabs>
          <w:tab w:val="left" w:pos="5685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21030B" w:rsidRDefault="00263351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10</w:t>
      </w:r>
      <w:r w:rsidR="0021030B">
        <w:rPr>
          <w:rFonts w:ascii="Times New Roman" w:hAnsi="Times New Roman"/>
          <w:sz w:val="24"/>
          <w:szCs w:val="24"/>
        </w:rPr>
        <w:t>.2.1</w:t>
      </w:r>
      <w:r w:rsidR="004358C9">
        <w:rPr>
          <w:rFonts w:ascii="Times New Roman" w:hAnsi="Times New Roman"/>
          <w:sz w:val="24"/>
          <w:szCs w:val="24"/>
        </w:rPr>
        <w:t xml:space="preserve">   </w:t>
      </w:r>
      <w:r w:rsidR="0021030B">
        <w:rPr>
          <w:rFonts w:ascii="Times New Roman" w:hAnsi="Times New Roman"/>
          <w:sz w:val="24"/>
          <w:szCs w:val="24"/>
        </w:rPr>
        <w:t xml:space="preserve"> If  B</w:t>
      </w:r>
      <w:r w:rsidR="0021030B" w:rsidRPr="00E13833">
        <w:rPr>
          <w:rFonts w:ascii="Times New Roman" w:hAnsi="Times New Roman"/>
          <w:position w:val="-6"/>
          <w:sz w:val="24"/>
          <w:szCs w:val="24"/>
        </w:rPr>
        <w:object w:dxaOrig="240" w:dyaOrig="340">
          <v:shape id="_x0000_i1093" type="#_x0000_t75" style="width:12pt;height:17.25pt" o:ole="">
            <v:imagedata r:id="rId144" o:title=""/>
          </v:shape>
          <o:OLEObject Type="Embed" ProgID="Equation.3" ShapeID="_x0000_i1093" DrawAspect="Content" ObjectID="_1557074699" r:id="rId145"/>
        </w:object>
      </w:r>
      <w:r w:rsidR="0021030B">
        <w:rPr>
          <w:rFonts w:ascii="Times New Roman" w:hAnsi="Times New Roman"/>
          <w:sz w:val="24"/>
          <w:szCs w:val="24"/>
        </w:rPr>
        <w:t xml:space="preserve">E  = x, name with reasons other five angles equal to x        </w:t>
      </w:r>
      <w:r w:rsidR="00C24D67">
        <w:rPr>
          <w:rFonts w:ascii="Times New Roman" w:hAnsi="Times New Roman"/>
          <w:sz w:val="24"/>
          <w:szCs w:val="24"/>
        </w:rPr>
        <w:t xml:space="preserve">        </w:t>
      </w:r>
      <w:r w:rsidR="0074656C">
        <w:rPr>
          <w:rFonts w:ascii="Times New Roman" w:hAnsi="Times New Roman"/>
          <w:sz w:val="24"/>
          <w:szCs w:val="24"/>
        </w:rPr>
        <w:t xml:space="preserve">  </w:t>
      </w:r>
      <w:r w:rsidR="00C24D67">
        <w:rPr>
          <w:rFonts w:ascii="Times New Roman" w:hAnsi="Times New Roman"/>
          <w:sz w:val="24"/>
          <w:szCs w:val="24"/>
        </w:rPr>
        <w:t xml:space="preserve"> </w:t>
      </w:r>
      <w:r w:rsidR="0021030B">
        <w:rPr>
          <w:rFonts w:ascii="Times New Roman" w:hAnsi="Times New Roman"/>
          <w:sz w:val="24"/>
          <w:szCs w:val="24"/>
        </w:rPr>
        <w:t>(5)</w:t>
      </w:r>
    </w:p>
    <w:p w:rsidR="00715EB7" w:rsidRDefault="00F13EE5" w:rsidP="00715EB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4358C9">
        <w:rPr>
          <w:rFonts w:ascii="Times New Roman" w:hAnsi="Times New Roman"/>
          <w:sz w:val="24"/>
          <w:szCs w:val="24"/>
        </w:rPr>
        <w:t xml:space="preserve"> </w:t>
      </w:r>
      <w:r w:rsidR="00715EB7">
        <w:rPr>
          <w:rFonts w:ascii="Times New Roman" w:hAnsi="Times New Roman"/>
          <w:sz w:val="24"/>
          <w:szCs w:val="24"/>
        </w:rPr>
        <w:t>Prove that:</w:t>
      </w:r>
    </w:p>
    <w:p w:rsidR="0021030B" w:rsidRDefault="00263351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10</w:t>
      </w:r>
      <w:r w:rsidR="0021030B">
        <w:rPr>
          <w:rFonts w:ascii="Times New Roman" w:hAnsi="Times New Roman"/>
          <w:sz w:val="24"/>
          <w:szCs w:val="24"/>
        </w:rPr>
        <w:t xml:space="preserve">.2.2  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 w:rsidR="0021030B" w:rsidRPr="007B297D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094" type="#_x0000_t75" style="width:11.25pt;height:13.5pt" o:ole="">
            <v:imagedata r:id="rId146" o:title=""/>
          </v:shape>
          <o:OLEObject Type="Embed" ProgID="Equation.3" ShapeID="_x0000_i1094" DrawAspect="Content" ObjectID="_1557074700" r:id="rId147"/>
        </w:object>
      </w:r>
      <w:r w:rsidR="0021030B">
        <w:rPr>
          <w:rFonts w:ascii="Times New Roman" w:hAnsi="Times New Roman"/>
          <w:sz w:val="24"/>
          <w:szCs w:val="24"/>
        </w:rPr>
        <w:t xml:space="preserve"> AEC ||| </w:t>
      </w:r>
      <w:r w:rsidR="0021030B" w:rsidRPr="007B297D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095" type="#_x0000_t75" style="width:11.25pt;height:13.5pt" o:ole="">
            <v:imagedata r:id="rId148" o:title=""/>
          </v:shape>
          <o:OLEObject Type="Embed" ProgID="Equation.3" ShapeID="_x0000_i1095" DrawAspect="Content" ObjectID="_1557074701" r:id="rId149"/>
        </w:object>
      </w:r>
      <w:r w:rsidR="0021030B">
        <w:rPr>
          <w:rFonts w:ascii="Times New Roman" w:hAnsi="Times New Roman"/>
          <w:sz w:val="24"/>
          <w:szCs w:val="24"/>
        </w:rPr>
        <w:t xml:space="preserve"> CEB                  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 </w:t>
      </w:r>
      <w:r w:rsidR="0074656C">
        <w:rPr>
          <w:rFonts w:ascii="Times New Roman" w:hAnsi="Times New Roman"/>
          <w:sz w:val="24"/>
          <w:szCs w:val="24"/>
        </w:rPr>
        <w:t xml:space="preserve">  </w:t>
      </w:r>
      <w:r w:rsidR="0021030B">
        <w:rPr>
          <w:rFonts w:ascii="Times New Roman" w:hAnsi="Times New Roman"/>
          <w:sz w:val="24"/>
          <w:szCs w:val="24"/>
        </w:rPr>
        <w:t xml:space="preserve"> (4)</w:t>
      </w:r>
    </w:p>
    <w:p w:rsidR="0021030B" w:rsidRDefault="0021030B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63351">
        <w:rPr>
          <w:rFonts w:ascii="Times New Roman" w:hAnsi="Times New Roman"/>
          <w:sz w:val="24"/>
          <w:szCs w:val="24"/>
        </w:rPr>
        <w:t xml:space="preserve">      10</w:t>
      </w:r>
      <w:r>
        <w:rPr>
          <w:rFonts w:ascii="Times New Roman" w:hAnsi="Times New Roman"/>
          <w:sz w:val="24"/>
          <w:szCs w:val="24"/>
        </w:rPr>
        <w:t xml:space="preserve">.2.3 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EC</w:t>
      </w:r>
      <w:r w:rsidRPr="007B297D">
        <w:rPr>
          <w:rFonts w:ascii="Times New Roman" w:hAnsi="Times New Roman"/>
          <w:position w:val="-4"/>
          <w:sz w:val="24"/>
          <w:szCs w:val="24"/>
        </w:rPr>
        <w:object w:dxaOrig="160" w:dyaOrig="300">
          <v:shape id="_x0000_i1096" type="#_x0000_t75" style="width:8.25pt;height:15pt" o:ole="">
            <v:imagedata r:id="rId150" o:title=""/>
          </v:shape>
          <o:OLEObject Type="Embed" ProgID="Equation.3" ShapeID="_x0000_i1096" DrawAspect="Content" ObjectID="_1557074702" r:id="rId151"/>
        </w:object>
      </w:r>
      <w:r>
        <w:rPr>
          <w:rFonts w:ascii="Times New Roman" w:hAnsi="Times New Roman"/>
          <w:sz w:val="24"/>
          <w:szCs w:val="24"/>
        </w:rPr>
        <w:t xml:space="preserve">  = EB.EA                      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  </w:t>
      </w:r>
      <w:r w:rsidR="007465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7465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(2)</w:t>
      </w:r>
    </w:p>
    <w:p w:rsidR="0021030B" w:rsidRDefault="00263351" w:rsidP="0021030B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10</w:t>
      </w:r>
      <w:r w:rsidR="0021030B">
        <w:rPr>
          <w:rFonts w:ascii="Times New Roman" w:hAnsi="Times New Roman"/>
          <w:sz w:val="24"/>
          <w:szCs w:val="24"/>
        </w:rPr>
        <w:t xml:space="preserve">.2.4  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 w:rsidR="0021030B" w:rsidRPr="00E13833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097" type="#_x0000_t75" style="width:11.25pt;height:13.5pt" o:ole="">
            <v:imagedata r:id="rId152" o:title=""/>
          </v:shape>
          <o:OLEObject Type="Embed" ProgID="Equation.3" ShapeID="_x0000_i1097" DrawAspect="Content" ObjectID="_1557074703" r:id="rId153"/>
        </w:object>
      </w:r>
      <w:r w:rsidR="0021030B">
        <w:rPr>
          <w:rFonts w:ascii="Times New Roman" w:hAnsi="Times New Roman"/>
          <w:sz w:val="24"/>
          <w:szCs w:val="24"/>
        </w:rPr>
        <w:t xml:space="preserve"> ADC ||| </w:t>
      </w:r>
      <w:r w:rsidR="0021030B" w:rsidRPr="00E13833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098" type="#_x0000_t75" style="width:11.25pt;height:13.5pt" o:ole="">
            <v:imagedata r:id="rId154" o:title=""/>
          </v:shape>
          <o:OLEObject Type="Embed" ProgID="Equation.3" ShapeID="_x0000_i1098" DrawAspect="Content" ObjectID="_1557074704" r:id="rId155"/>
        </w:object>
      </w:r>
      <w:r w:rsidR="0021030B">
        <w:rPr>
          <w:rFonts w:ascii="Times New Roman" w:hAnsi="Times New Roman"/>
          <w:sz w:val="24"/>
          <w:szCs w:val="24"/>
        </w:rPr>
        <w:t xml:space="preserve"> ACE                  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</w:t>
      </w:r>
      <w:r w:rsidR="0074656C">
        <w:rPr>
          <w:rFonts w:ascii="Times New Roman" w:hAnsi="Times New Roman"/>
          <w:sz w:val="24"/>
          <w:szCs w:val="24"/>
        </w:rPr>
        <w:t xml:space="preserve">  </w:t>
      </w:r>
      <w:r w:rsidR="002103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</w:t>
      </w:r>
      <w:r w:rsidR="0021030B">
        <w:rPr>
          <w:rFonts w:ascii="Times New Roman" w:hAnsi="Times New Roman"/>
          <w:sz w:val="24"/>
          <w:szCs w:val="24"/>
        </w:rPr>
        <w:t>)</w:t>
      </w:r>
    </w:p>
    <w:p w:rsidR="0021030B" w:rsidRPr="00C713A0" w:rsidRDefault="00263351" w:rsidP="0021030B">
      <w:pPr>
        <w:tabs>
          <w:tab w:val="center" w:pos="4513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10</w:t>
      </w:r>
      <w:r w:rsidR="0021030B">
        <w:rPr>
          <w:rFonts w:ascii="Times New Roman" w:hAnsi="Times New Roman"/>
          <w:sz w:val="24"/>
          <w:szCs w:val="24"/>
        </w:rPr>
        <w:t xml:space="preserve">.2.5 </w:t>
      </w:r>
      <w:r w:rsidR="00F13EE5">
        <w:rPr>
          <w:rFonts w:ascii="Times New Roman" w:hAnsi="Times New Roman"/>
          <w:sz w:val="24"/>
          <w:szCs w:val="24"/>
        </w:rPr>
        <w:t xml:space="preserve">  </w:t>
      </w:r>
      <w:r w:rsidR="0021030B">
        <w:rPr>
          <w:rFonts w:ascii="Times New Roman" w:hAnsi="Times New Roman"/>
          <w:sz w:val="24"/>
          <w:szCs w:val="24"/>
        </w:rPr>
        <w:t xml:space="preserve"> </w:t>
      </w:r>
      <w:r w:rsidR="0021030B" w:rsidRPr="00E13833">
        <w:rPr>
          <w:rFonts w:ascii="Times New Roman" w:hAnsi="Times New Roman"/>
          <w:position w:val="-24"/>
          <w:sz w:val="24"/>
          <w:szCs w:val="24"/>
        </w:rPr>
        <w:object w:dxaOrig="580" w:dyaOrig="660">
          <v:shape id="_x0000_i1099" type="#_x0000_t75" style="width:28.5pt;height:33pt" o:ole="">
            <v:imagedata r:id="rId156" o:title=""/>
          </v:shape>
          <o:OLEObject Type="Embed" ProgID="Equation.3" ShapeID="_x0000_i1099" DrawAspect="Content" ObjectID="_1557074705" r:id="rId157"/>
        </w:object>
      </w:r>
      <w:r w:rsidR="0021030B">
        <w:rPr>
          <w:rFonts w:ascii="Times New Roman" w:hAnsi="Times New Roman"/>
          <w:sz w:val="24"/>
          <w:szCs w:val="24"/>
        </w:rPr>
        <w:t xml:space="preserve"> = </w:t>
      </w:r>
      <w:r w:rsidR="0021030B" w:rsidRPr="00E13833">
        <w:rPr>
          <w:rFonts w:ascii="Times New Roman" w:hAnsi="Times New Roman"/>
          <w:position w:val="-24"/>
          <w:sz w:val="24"/>
          <w:szCs w:val="24"/>
        </w:rPr>
        <w:object w:dxaOrig="460" w:dyaOrig="620">
          <v:shape id="_x0000_i1100" type="#_x0000_t75" style="width:23.25pt;height:31.5pt" o:ole="">
            <v:imagedata r:id="rId158" o:title=""/>
          </v:shape>
          <o:OLEObject Type="Embed" ProgID="Equation.3" ShapeID="_x0000_i1100" DrawAspect="Content" ObjectID="_1557074706" r:id="rId159"/>
        </w:object>
      </w:r>
      <w:r w:rsidR="002103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3F7930">
        <w:rPr>
          <w:rFonts w:ascii="Times New Roman" w:hAnsi="Times New Roman"/>
          <w:sz w:val="24"/>
          <w:szCs w:val="24"/>
        </w:rPr>
        <w:t xml:space="preserve">        </w:t>
      </w:r>
      <w:r w:rsidR="0021030B">
        <w:rPr>
          <w:rFonts w:ascii="Times New Roman" w:hAnsi="Times New Roman"/>
          <w:sz w:val="24"/>
          <w:szCs w:val="24"/>
        </w:rPr>
        <w:t xml:space="preserve"> </w:t>
      </w:r>
      <w:r w:rsidR="0074656C">
        <w:rPr>
          <w:rFonts w:ascii="Times New Roman" w:hAnsi="Times New Roman"/>
          <w:sz w:val="24"/>
          <w:szCs w:val="24"/>
        </w:rPr>
        <w:t xml:space="preserve"> </w:t>
      </w:r>
      <w:r w:rsidR="0021030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2</w:t>
      </w:r>
      <w:r w:rsidR="0021030B">
        <w:rPr>
          <w:rFonts w:ascii="Times New Roman" w:hAnsi="Times New Roman"/>
          <w:sz w:val="24"/>
          <w:szCs w:val="24"/>
        </w:rPr>
        <w:t>)</w:t>
      </w:r>
    </w:p>
    <w:p w:rsidR="00A20ABF" w:rsidRPr="004044C9" w:rsidRDefault="009D4EAE" w:rsidP="009D4EAE">
      <w:pPr>
        <w:tabs>
          <w:tab w:val="left" w:pos="7522"/>
        </w:tabs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1030B">
        <w:rPr>
          <w:sz w:val="24"/>
          <w:szCs w:val="24"/>
        </w:rPr>
        <w:t xml:space="preserve">                          </w:t>
      </w:r>
      <w:r w:rsidR="0021030B">
        <w:rPr>
          <w:sz w:val="24"/>
          <w:szCs w:val="24"/>
        </w:rPr>
        <w:tab/>
      </w:r>
      <w:r w:rsidR="0021030B" w:rsidRPr="004044C9">
        <w:rPr>
          <w:rFonts w:ascii="Times New Roman" w:hAnsi="Times New Roman"/>
          <w:sz w:val="24"/>
          <w:szCs w:val="24"/>
        </w:rPr>
        <w:t xml:space="preserve"> </w:t>
      </w:r>
      <w:r w:rsidR="003F7930" w:rsidRPr="004044C9">
        <w:rPr>
          <w:rFonts w:ascii="Times New Roman" w:hAnsi="Times New Roman"/>
          <w:sz w:val="24"/>
          <w:szCs w:val="24"/>
        </w:rPr>
        <w:t xml:space="preserve">      </w:t>
      </w:r>
      <w:r w:rsidR="0074656C" w:rsidRPr="004044C9">
        <w:rPr>
          <w:rFonts w:ascii="Times New Roman" w:hAnsi="Times New Roman"/>
          <w:sz w:val="24"/>
          <w:szCs w:val="24"/>
        </w:rPr>
        <w:t xml:space="preserve">   </w:t>
      </w:r>
      <w:r w:rsidR="0021030B" w:rsidRPr="004044C9">
        <w:rPr>
          <w:rFonts w:ascii="Times New Roman" w:hAnsi="Times New Roman"/>
          <w:sz w:val="24"/>
          <w:szCs w:val="24"/>
        </w:rPr>
        <w:t xml:space="preserve"> </w:t>
      </w:r>
      <w:r w:rsidR="00841515" w:rsidRPr="004044C9">
        <w:rPr>
          <w:rFonts w:ascii="Times New Roman" w:hAnsi="Times New Roman"/>
          <w:sz w:val="24"/>
          <w:szCs w:val="24"/>
        </w:rPr>
        <w:t xml:space="preserve"> </w:t>
      </w:r>
      <w:r w:rsidR="00841515" w:rsidRPr="004044C9">
        <w:rPr>
          <w:rFonts w:ascii="Times New Roman" w:hAnsi="Times New Roman"/>
          <w:b/>
          <w:sz w:val="24"/>
          <w:szCs w:val="24"/>
        </w:rPr>
        <w:t>[22</w:t>
      </w:r>
      <w:r w:rsidRPr="004044C9">
        <w:rPr>
          <w:rFonts w:ascii="Times New Roman" w:hAnsi="Times New Roman"/>
          <w:b/>
          <w:sz w:val="24"/>
          <w:szCs w:val="24"/>
        </w:rPr>
        <w:t>]</w:t>
      </w:r>
    </w:p>
    <w:p w:rsidR="005C08F1" w:rsidRPr="00327FE3" w:rsidRDefault="009D4EAE" w:rsidP="003D6424">
      <w:pPr>
        <w:ind w:left="3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</w:p>
    <w:p w:rsidR="003D6424" w:rsidRDefault="003D6424" w:rsidP="00FA0E4F">
      <w:pPr>
        <w:ind w:left="30"/>
      </w:pPr>
      <w:r w:rsidRPr="00805B7E">
        <w:rPr>
          <w:sz w:val="24"/>
          <w:szCs w:val="24"/>
        </w:rPr>
        <w:t xml:space="preserve"> </w:t>
      </w:r>
    </w:p>
    <w:p w:rsidR="003D6424" w:rsidRPr="004044C9" w:rsidRDefault="007A491F" w:rsidP="003D6424">
      <w:pPr>
        <w:tabs>
          <w:tab w:val="left" w:pos="1965"/>
        </w:tabs>
        <w:rPr>
          <w:rFonts w:ascii="Times New Roman" w:hAnsi="Times New Roman"/>
          <w:b/>
        </w:rPr>
      </w:pPr>
      <w:r>
        <w:tab/>
      </w:r>
      <w:r w:rsidR="00830412" w:rsidRPr="004044C9">
        <w:rPr>
          <w:rFonts w:ascii="Times New Roman" w:hAnsi="Times New Roman"/>
        </w:rPr>
        <w:t xml:space="preserve">             </w:t>
      </w:r>
      <w:r w:rsidR="004044C9">
        <w:rPr>
          <w:rFonts w:ascii="Times New Roman" w:hAnsi="Times New Roman"/>
        </w:rPr>
        <w:t xml:space="preserve">                    </w:t>
      </w:r>
      <w:r w:rsidR="00830412" w:rsidRPr="004044C9">
        <w:rPr>
          <w:rFonts w:ascii="Times New Roman" w:hAnsi="Times New Roman"/>
        </w:rPr>
        <w:t xml:space="preserve"> </w:t>
      </w:r>
      <w:r w:rsidR="00263351" w:rsidRPr="004044C9">
        <w:rPr>
          <w:rFonts w:ascii="Times New Roman" w:hAnsi="Times New Roman"/>
          <w:b/>
        </w:rPr>
        <w:t>TOTAL</w:t>
      </w:r>
      <w:r w:rsidR="00263351" w:rsidRPr="004044C9">
        <w:rPr>
          <w:rFonts w:ascii="Times New Roman" w:hAnsi="Times New Roman"/>
        </w:rPr>
        <w:t xml:space="preserve"> </w:t>
      </w:r>
      <w:r w:rsidR="00263351" w:rsidRPr="004044C9">
        <w:rPr>
          <w:rFonts w:ascii="Times New Roman" w:hAnsi="Times New Roman"/>
          <w:b/>
        </w:rPr>
        <w:t>:</w:t>
      </w:r>
      <w:r w:rsidR="00971E3B" w:rsidRPr="004044C9">
        <w:rPr>
          <w:rFonts w:ascii="Times New Roman" w:hAnsi="Times New Roman"/>
          <w:b/>
        </w:rPr>
        <w:t xml:space="preserve"> </w:t>
      </w:r>
      <w:r w:rsidR="00263351" w:rsidRPr="004044C9">
        <w:rPr>
          <w:rFonts w:ascii="Times New Roman" w:hAnsi="Times New Roman"/>
          <w:b/>
        </w:rPr>
        <w:t>120</w:t>
      </w:r>
    </w:p>
    <w:p w:rsidR="003D6424" w:rsidRDefault="003D6424" w:rsidP="003D6424"/>
    <w:p w:rsidR="003D6424" w:rsidRDefault="0091383B" w:rsidP="003D6424">
      <w:pPr>
        <w:tabs>
          <w:tab w:val="left" w:pos="7575"/>
        </w:tabs>
      </w:pPr>
      <w:r>
        <w:tab/>
      </w:r>
    </w:p>
    <w:p w:rsidR="003D6424" w:rsidRDefault="003D6424" w:rsidP="003D6424">
      <w:pPr>
        <w:tabs>
          <w:tab w:val="left" w:pos="7575"/>
        </w:tabs>
      </w:pPr>
    </w:p>
    <w:p w:rsidR="003D6424" w:rsidRPr="00A54747" w:rsidRDefault="003D6424" w:rsidP="003D6424">
      <w:pPr>
        <w:tabs>
          <w:tab w:val="left" w:pos="7575"/>
        </w:tabs>
        <w:rPr>
          <w:rFonts w:ascii="Times New Roman" w:hAnsi="Times New Roman"/>
          <w:sz w:val="24"/>
          <w:szCs w:val="24"/>
        </w:rPr>
      </w:pPr>
    </w:p>
    <w:p w:rsidR="003D6424" w:rsidRPr="00A54747" w:rsidRDefault="003D6424" w:rsidP="003D6424">
      <w:pPr>
        <w:tabs>
          <w:tab w:val="left" w:pos="7575"/>
        </w:tabs>
        <w:rPr>
          <w:rFonts w:ascii="Times New Roman" w:hAnsi="Times New Roman"/>
          <w:sz w:val="24"/>
          <w:szCs w:val="24"/>
        </w:rPr>
      </w:pPr>
    </w:p>
    <w:p w:rsidR="003D6424" w:rsidRDefault="00BE0FE2" w:rsidP="003D6424">
      <w:pPr>
        <w:tabs>
          <w:tab w:val="left" w:pos="5787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C20B8" w:rsidRDefault="000942C8" w:rsidP="000C20B8">
      <w:pPr>
        <w:tabs>
          <w:tab w:val="left" w:pos="1638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en-US"/>
        </w:rPr>
        <w:lastRenderedPageBreak/>
        <w:pict>
          <v:shape id="Picture 6" o:spid="_x0000_i1101" type="#_x0000_t75" style="width:442.5pt;height:642.75pt;visibility:visible">
            <v:imagedata r:id="rId160" o:title=""/>
          </v:shape>
        </w:pict>
      </w:r>
    </w:p>
    <w:p w:rsidR="00F15751" w:rsidRDefault="00F15751" w:rsidP="000C20B8">
      <w:pPr>
        <w:tabs>
          <w:tab w:val="left" w:pos="1638"/>
        </w:tabs>
        <w:rPr>
          <w:rFonts w:ascii="Times New Roman" w:hAnsi="Times New Roman"/>
          <w:b/>
          <w:u w:val="single"/>
        </w:rPr>
      </w:pPr>
    </w:p>
    <w:p w:rsidR="00F15751" w:rsidRDefault="00F15751" w:rsidP="000C20B8">
      <w:pPr>
        <w:tabs>
          <w:tab w:val="left" w:pos="1638"/>
        </w:tabs>
        <w:rPr>
          <w:rFonts w:ascii="Times New Roman" w:hAnsi="Times New Roman"/>
          <w:b/>
          <w:u w:val="single"/>
        </w:rPr>
      </w:pPr>
    </w:p>
    <w:p w:rsidR="006D463F" w:rsidRPr="008974DB" w:rsidRDefault="006D463F" w:rsidP="006D463F">
      <w:pPr>
        <w:tabs>
          <w:tab w:val="left" w:pos="1457"/>
        </w:tabs>
        <w:rPr>
          <w:rFonts w:ascii="Times New Roman" w:hAnsi="Times New Roman"/>
          <w:b/>
          <w:sz w:val="24"/>
          <w:szCs w:val="24"/>
        </w:rPr>
      </w:pPr>
      <w:r w:rsidRPr="008974DB">
        <w:rPr>
          <w:rFonts w:ascii="Times New Roman" w:hAnsi="Times New Roman"/>
          <w:b/>
          <w:sz w:val="24"/>
          <w:szCs w:val="24"/>
        </w:rPr>
        <w:lastRenderedPageBreak/>
        <w:t>DIAGRAM SHEET 1</w:t>
      </w:r>
    </w:p>
    <w:p w:rsidR="006D463F" w:rsidRDefault="006D463F" w:rsidP="006D463F">
      <w:pPr>
        <w:tabs>
          <w:tab w:val="left" w:pos="1638"/>
        </w:tabs>
        <w:rPr>
          <w:rFonts w:ascii="Times New Roman" w:hAnsi="Times New Roman"/>
        </w:rPr>
      </w:pPr>
      <w:r w:rsidRPr="00DC172C">
        <w:rPr>
          <w:rFonts w:ascii="Times New Roman" w:hAnsi="Times New Roman"/>
        </w:rPr>
        <w:t>Name</w:t>
      </w:r>
      <w:r>
        <w:rPr>
          <w:rFonts w:ascii="Times New Roman" w:hAnsi="Times New Roman"/>
        </w:rPr>
        <w:t>…………………………………………….............................                             Class:..……</w:t>
      </w:r>
    </w:p>
    <w:p w:rsidR="006D463F" w:rsidRPr="00EF2485" w:rsidRDefault="006D463F" w:rsidP="006D463F">
      <w:pPr>
        <w:tabs>
          <w:tab w:val="left" w:pos="1638"/>
        </w:tabs>
        <w:rPr>
          <w:rFonts w:ascii="Times New Roman" w:hAnsi="Times New Roman"/>
          <w:b/>
        </w:rPr>
      </w:pPr>
      <w:r w:rsidRPr="00EF2485">
        <w:rPr>
          <w:rFonts w:ascii="Times New Roman" w:hAnsi="Times New Roman"/>
          <w:b/>
        </w:rPr>
        <w:t>QUESTION 1.2.1</w:t>
      </w: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268"/>
        <w:gridCol w:w="2551"/>
      </w:tblGrid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896">
              <w:rPr>
                <w:rFonts w:ascii="Times New Roman" w:hAnsi="Times New Roman"/>
                <w:b/>
                <w:sz w:val="24"/>
                <w:szCs w:val="24"/>
              </w:rPr>
              <w:t>Distance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482B">
              <w:rPr>
                <w:rFonts w:ascii="Times New Roman" w:hAnsi="Times New Roman"/>
                <w:sz w:val="24"/>
                <w:szCs w:val="24"/>
              </w:rPr>
              <w:t>(</w:t>
            </w:r>
            <w:r w:rsidRPr="00F5482B">
              <w:rPr>
                <w:rFonts w:ascii="Times New Roman" w:hAnsi="Times New Roman"/>
                <w:i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5482B">
              <w:rPr>
                <w:rFonts w:ascii="Times New Roman" w:hAnsi="Times New Roman"/>
                <w:sz w:val="24"/>
                <w:szCs w:val="24"/>
              </w:rPr>
              <w:t>)</w:t>
            </w:r>
            <w:r w:rsidRPr="00A95896">
              <w:rPr>
                <w:rFonts w:ascii="Times New Roman" w:hAnsi="Times New Roman"/>
                <w:b/>
                <w:sz w:val="24"/>
                <w:szCs w:val="24"/>
              </w:rPr>
              <w:t xml:space="preserve"> from school (in km)</w: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896">
              <w:rPr>
                <w:rFonts w:ascii="Times New Roman" w:hAnsi="Times New Roman"/>
                <w:b/>
                <w:sz w:val="24"/>
                <w:szCs w:val="24"/>
              </w:rPr>
              <w:t>Number of learners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896">
              <w:rPr>
                <w:rFonts w:ascii="Times New Roman" w:hAnsi="Times New Roman"/>
                <w:b/>
                <w:sz w:val="24"/>
                <w:szCs w:val="24"/>
              </w:rPr>
              <w:t>Cumulative frequency</w:t>
            </w: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20" w:dyaOrig="279">
                <v:shape id="_x0000_i1102" type="#_x0000_t75" style="width:46.5pt;height:14.25pt" o:ole="">
                  <v:imagedata r:id="rId10" o:title=""/>
                </v:shape>
                <o:OLEObject Type="Embed" ProgID="Equation.3" ShapeID="_x0000_i1102" DrawAspect="Content" ObjectID="_1557074707" r:id="rId161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20" w:dyaOrig="279">
                <v:shape id="_x0000_i1103" type="#_x0000_t75" style="width:46.5pt;height:14.25pt" o:ole="">
                  <v:imagedata r:id="rId12" o:title=""/>
                </v:shape>
                <o:OLEObject Type="Embed" ProgID="Equation.3" ShapeID="_x0000_i1103" DrawAspect="Content" ObjectID="_1557074708" r:id="rId162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104" type="#_x0000_t75" style="width:47.25pt;height:14.25pt" o:ole="">
                  <v:imagedata r:id="rId14" o:title=""/>
                </v:shape>
                <o:OLEObject Type="Embed" ProgID="Equation.3" ShapeID="_x0000_i1104" DrawAspect="Content" ObjectID="_1557074709" r:id="rId163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105" type="#_x0000_t75" style="width:47.25pt;height:14.25pt" o:ole="">
                  <v:imagedata r:id="rId16" o:title=""/>
                </v:shape>
                <o:OLEObject Type="Embed" ProgID="Equation.3" ShapeID="_x0000_i1105" DrawAspect="Content" ObjectID="_1557074710" r:id="rId164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60" w:dyaOrig="279">
                <v:shape id="_x0000_i1106" type="#_x0000_t75" style="width:47.25pt;height:14.25pt" o:ole="">
                  <v:imagedata r:id="rId18" o:title=""/>
                </v:shape>
                <o:OLEObject Type="Embed" ProgID="Equation.3" ShapeID="_x0000_i1106" DrawAspect="Content" ObjectID="_1557074711" r:id="rId165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107" type="#_x0000_t75" style="width:47.25pt;height:14.25pt" o:ole="">
                  <v:imagedata r:id="rId20" o:title=""/>
                </v:shape>
                <o:OLEObject Type="Embed" ProgID="Equation.3" ShapeID="_x0000_i1107" DrawAspect="Content" ObjectID="_1557074712" r:id="rId166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60" w:dyaOrig="279">
                <v:shape id="_x0000_i1108" type="#_x0000_t75" style="width:47.25pt;height:14.25pt" o:ole="">
                  <v:imagedata r:id="rId22" o:title=""/>
                </v:shape>
                <o:OLEObject Type="Embed" ProgID="Equation.3" ShapeID="_x0000_i1108" DrawAspect="Content" ObjectID="_1557074713" r:id="rId167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109" type="#_x0000_t75" style="width:47.25pt;height:14.25pt" o:ole="">
                  <v:imagedata r:id="rId24" o:title=""/>
                </v:shape>
                <o:OLEObject Type="Embed" ProgID="Equation.3" ShapeID="_x0000_i1109" DrawAspect="Content" ObjectID="_1557074714" r:id="rId168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940" w:dyaOrig="279">
                <v:shape id="_x0000_i1110" type="#_x0000_t75" style="width:47.25pt;height:14.25pt" o:ole="">
                  <v:imagedata r:id="rId26" o:title=""/>
                </v:shape>
                <o:OLEObject Type="Embed" ProgID="Equation.3" ShapeID="_x0000_i1110" DrawAspect="Content" ObjectID="_1557074715" r:id="rId169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63F" w:rsidTr="00AE7F56">
        <w:tc>
          <w:tcPr>
            <w:tcW w:w="3227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position w:val="-6"/>
                <w:sz w:val="24"/>
                <w:szCs w:val="24"/>
              </w:rPr>
              <w:object w:dxaOrig="1040" w:dyaOrig="279">
                <v:shape id="_x0000_i1111" type="#_x0000_t75" style="width:51.75pt;height:14.25pt" o:ole="">
                  <v:imagedata r:id="rId28" o:title=""/>
                </v:shape>
                <o:OLEObject Type="Embed" ProgID="Equation.3" ShapeID="_x0000_i1111" DrawAspect="Content" ObjectID="_1557074716" r:id="rId170"/>
              </w:object>
            </w:r>
          </w:p>
        </w:tc>
        <w:tc>
          <w:tcPr>
            <w:tcW w:w="2268" w:type="dxa"/>
          </w:tcPr>
          <w:p w:rsidR="006D463F" w:rsidRPr="00A95896" w:rsidRDefault="006D463F" w:rsidP="00AE7F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8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D463F" w:rsidRPr="00A95896" w:rsidRDefault="006D463F" w:rsidP="00AE7F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463F" w:rsidRDefault="006D463F" w:rsidP="006D463F">
      <w:pPr>
        <w:tabs>
          <w:tab w:val="left" w:pos="1638"/>
        </w:tabs>
        <w:rPr>
          <w:rFonts w:ascii="Times New Roman" w:hAnsi="Times New Roman"/>
          <w:b/>
          <w:u w:val="single"/>
        </w:rPr>
      </w:pPr>
    </w:p>
    <w:p w:rsidR="006370A0" w:rsidRDefault="006370A0" w:rsidP="000C20B8">
      <w:pPr>
        <w:tabs>
          <w:tab w:val="left" w:pos="1638"/>
        </w:tabs>
        <w:rPr>
          <w:rFonts w:ascii="Times New Roman" w:hAnsi="Times New Roman"/>
          <w:b/>
          <w:u w:val="single"/>
        </w:rPr>
      </w:pPr>
    </w:p>
    <w:p w:rsidR="00841515" w:rsidRDefault="00841515" w:rsidP="000C20B8">
      <w:pPr>
        <w:tabs>
          <w:tab w:val="left" w:pos="1638"/>
        </w:tabs>
        <w:rPr>
          <w:rFonts w:ascii="Times New Roman" w:hAnsi="Times New Roman"/>
          <w:b/>
          <w:u w:val="single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5A6CE7" w:rsidRDefault="005A6CE7" w:rsidP="00841515">
      <w:pPr>
        <w:rPr>
          <w:rFonts w:ascii="Times New Roman" w:hAnsi="Times New Roman"/>
        </w:rPr>
      </w:pPr>
    </w:p>
    <w:p w:rsidR="005A6CE7" w:rsidRDefault="005A6CE7" w:rsidP="00841515">
      <w:pPr>
        <w:rPr>
          <w:rFonts w:ascii="Times New Roman" w:hAnsi="Times New Roman"/>
        </w:rPr>
      </w:pPr>
    </w:p>
    <w:p w:rsidR="005A6CE7" w:rsidRDefault="005A6CE7" w:rsidP="00841515">
      <w:pPr>
        <w:rPr>
          <w:rFonts w:ascii="Times New Roman" w:hAnsi="Times New Roman"/>
        </w:rPr>
      </w:pPr>
    </w:p>
    <w:p w:rsidR="00841515" w:rsidRDefault="00841515" w:rsidP="00841515">
      <w:pPr>
        <w:tabs>
          <w:tab w:val="left" w:pos="6298"/>
        </w:tabs>
        <w:rPr>
          <w:rFonts w:ascii="Times New Roman" w:hAnsi="Times New Roman"/>
        </w:rPr>
      </w:pPr>
      <w:r>
        <w:rPr>
          <w:rFonts w:ascii="Times New Roman" w:hAnsi="Times New Roman"/>
        </w:rPr>
        <w:t>Name………………………………………… .....</w:t>
      </w:r>
      <w:r>
        <w:rPr>
          <w:rFonts w:ascii="Times New Roman" w:hAnsi="Times New Roman"/>
        </w:rPr>
        <w:tab/>
        <w:t>Class…………………………</w:t>
      </w:r>
    </w:p>
    <w:p w:rsidR="005A6CE7" w:rsidRDefault="005A6CE7" w:rsidP="00841515">
      <w:pPr>
        <w:tabs>
          <w:tab w:val="left" w:pos="6298"/>
        </w:tabs>
        <w:rPr>
          <w:rFonts w:ascii="Times New Roman" w:hAnsi="Times New Roman"/>
        </w:rPr>
      </w:pPr>
    </w:p>
    <w:p w:rsidR="00841515" w:rsidRPr="00EF2485" w:rsidRDefault="00EF2485" w:rsidP="00841515">
      <w:pPr>
        <w:rPr>
          <w:rFonts w:ascii="Times New Roman" w:hAnsi="Times New Roman"/>
          <w:b/>
        </w:rPr>
      </w:pPr>
      <w:r w:rsidRPr="00EF2485">
        <w:rPr>
          <w:rFonts w:ascii="Times New Roman" w:hAnsi="Times New Roman"/>
          <w:b/>
        </w:rPr>
        <w:t xml:space="preserve">QUESTION </w:t>
      </w:r>
      <w:r w:rsidR="00A60211" w:rsidRPr="00EF2485">
        <w:rPr>
          <w:rFonts w:ascii="Times New Roman" w:hAnsi="Times New Roman"/>
          <w:b/>
        </w:rPr>
        <w:t>2.1.1</w:t>
      </w:r>
    </w:p>
    <w:p w:rsidR="00A60211" w:rsidRDefault="00A60211" w:rsidP="00841515">
      <w:pPr>
        <w:rPr>
          <w:rFonts w:ascii="Times New Roman" w:hAnsi="Times New Roman"/>
          <w:noProof/>
          <w:lang w:eastAsia="en-ZA"/>
        </w:rPr>
      </w:pPr>
    </w:p>
    <w:p w:rsidR="00A60211" w:rsidRDefault="000942C8" w:rsidP="00841515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ZA"/>
        </w:rPr>
        <w:pict>
          <v:shape id="Picture 56" o:spid="_x0000_i1112" type="#_x0000_t75" style="width:498pt;height:306.75pt;visibility:visible">
            <v:imagedata r:id="rId171" o:title=""/>
          </v:shape>
        </w:pict>
      </w:r>
    </w:p>
    <w:p w:rsidR="00A60211" w:rsidRDefault="00A60211" w:rsidP="00A60211">
      <w:pPr>
        <w:rPr>
          <w:rFonts w:ascii="Times New Roman" w:hAnsi="Times New Roman"/>
        </w:rPr>
      </w:pPr>
    </w:p>
    <w:p w:rsidR="00A60211" w:rsidRDefault="00A60211" w:rsidP="00A60211">
      <w:pPr>
        <w:tabs>
          <w:tab w:val="left" w:pos="617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A60211" w:rsidRDefault="00A60211" w:rsidP="00A60211">
      <w:pPr>
        <w:tabs>
          <w:tab w:val="left" w:pos="6173"/>
        </w:tabs>
        <w:rPr>
          <w:rFonts w:ascii="Times New Roman" w:hAnsi="Times New Roman"/>
        </w:rPr>
      </w:pPr>
    </w:p>
    <w:p w:rsidR="00A60211" w:rsidRDefault="00A60211" w:rsidP="00A60211">
      <w:pPr>
        <w:tabs>
          <w:tab w:val="left" w:pos="6173"/>
        </w:tabs>
        <w:rPr>
          <w:rFonts w:ascii="Times New Roman" w:hAnsi="Times New Roman"/>
        </w:rPr>
      </w:pPr>
    </w:p>
    <w:p w:rsidR="00A60211" w:rsidRDefault="00A60211" w:rsidP="00A60211">
      <w:pPr>
        <w:tabs>
          <w:tab w:val="left" w:pos="6173"/>
        </w:tabs>
        <w:rPr>
          <w:rFonts w:ascii="Times New Roman" w:hAnsi="Times New Roman"/>
        </w:rPr>
      </w:pPr>
    </w:p>
    <w:p w:rsidR="00A60211" w:rsidRDefault="00A60211" w:rsidP="00A60211">
      <w:pPr>
        <w:tabs>
          <w:tab w:val="left" w:pos="6173"/>
        </w:tabs>
        <w:rPr>
          <w:rFonts w:ascii="Times New Roman" w:hAnsi="Times New Roman"/>
        </w:rPr>
      </w:pPr>
    </w:p>
    <w:p w:rsidR="00A60211" w:rsidRDefault="00A60211" w:rsidP="00A60211">
      <w:pPr>
        <w:tabs>
          <w:tab w:val="left" w:pos="6173"/>
        </w:tabs>
        <w:rPr>
          <w:rFonts w:ascii="Times New Roman" w:hAnsi="Times New Roman"/>
        </w:rPr>
      </w:pPr>
    </w:p>
    <w:p w:rsidR="00A60211" w:rsidRDefault="00A60211" w:rsidP="00A60211">
      <w:pPr>
        <w:tabs>
          <w:tab w:val="left" w:pos="6173"/>
        </w:tabs>
        <w:rPr>
          <w:rFonts w:ascii="Times New Roman" w:hAnsi="Times New Roman"/>
        </w:rPr>
      </w:pPr>
    </w:p>
    <w:p w:rsidR="00FE5229" w:rsidRDefault="00FE5229" w:rsidP="00CC1620">
      <w:pPr>
        <w:rPr>
          <w:rFonts w:ascii="Times New Roman" w:hAnsi="Times New Roman"/>
          <w:b/>
        </w:rPr>
      </w:pPr>
    </w:p>
    <w:p w:rsidR="00CC1620" w:rsidRDefault="00CC1620" w:rsidP="00CC1620">
      <w:pPr>
        <w:rPr>
          <w:rFonts w:ascii="Times New Roman" w:hAnsi="Times New Roman"/>
          <w:b/>
        </w:rPr>
      </w:pPr>
      <w:r w:rsidRPr="00EF2485">
        <w:rPr>
          <w:rFonts w:ascii="Times New Roman" w:hAnsi="Times New Roman"/>
          <w:b/>
        </w:rPr>
        <w:lastRenderedPageBreak/>
        <w:t>QUESTION 7</w:t>
      </w:r>
      <w:r>
        <w:rPr>
          <w:rFonts w:ascii="Times New Roman" w:hAnsi="Times New Roman"/>
          <w:b/>
        </w:rPr>
        <w:t>.1</w:t>
      </w:r>
    </w:p>
    <w:p w:rsidR="00CC1620" w:rsidRDefault="00CC1620" w:rsidP="00CC1620">
      <w:pPr>
        <w:tabs>
          <w:tab w:val="left" w:pos="5635"/>
        </w:tabs>
        <w:rPr>
          <w:rFonts w:ascii="Times New Roman" w:hAnsi="Times New Roman"/>
        </w:rPr>
      </w:pPr>
      <w:r>
        <w:rPr>
          <w:rFonts w:ascii="Times New Roman" w:hAnsi="Times New Roman"/>
        </w:rPr>
        <w:t>Name......................l.......................................</w:t>
      </w:r>
      <w:r>
        <w:rPr>
          <w:rFonts w:ascii="Times New Roman" w:hAnsi="Times New Roman"/>
        </w:rPr>
        <w:tab/>
        <w:t>Class...................................</w:t>
      </w:r>
    </w:p>
    <w:p w:rsidR="00A60211" w:rsidRDefault="000942C8" w:rsidP="00841515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ZA"/>
        </w:rPr>
        <w:pict>
          <v:shape id="_x0000_i1113" type="#_x0000_t75" style="width:498pt;height:306.75pt;visibility:visible">
            <v:imagedata r:id="rId171" o:title=""/>
          </v:shape>
        </w:pict>
      </w:r>
    </w:p>
    <w:p w:rsidR="00CC6E54" w:rsidRDefault="00CC6E54" w:rsidP="00841515">
      <w:pPr>
        <w:rPr>
          <w:rFonts w:ascii="Times New Roman" w:hAnsi="Times New Roman"/>
          <w:b/>
        </w:rPr>
      </w:pPr>
    </w:p>
    <w:p w:rsidR="00CC6E54" w:rsidRDefault="00CC6E54" w:rsidP="00841515">
      <w:pPr>
        <w:rPr>
          <w:rFonts w:ascii="Times New Roman" w:hAnsi="Times New Roman"/>
          <w:b/>
        </w:rPr>
      </w:pPr>
    </w:p>
    <w:p w:rsidR="00A60211" w:rsidRPr="00EF2485" w:rsidRDefault="00A60211" w:rsidP="00841515">
      <w:pPr>
        <w:rPr>
          <w:rFonts w:ascii="Times New Roman" w:hAnsi="Times New Roman"/>
          <w:b/>
        </w:rPr>
      </w:pPr>
    </w:p>
    <w:p w:rsidR="00A60211" w:rsidRDefault="00A60211" w:rsidP="00841515">
      <w:pPr>
        <w:rPr>
          <w:rFonts w:ascii="Times New Roman" w:hAnsi="Times New Roman"/>
        </w:rPr>
      </w:pPr>
    </w:p>
    <w:p w:rsidR="00A60211" w:rsidRDefault="00A60211" w:rsidP="00841515">
      <w:pPr>
        <w:rPr>
          <w:rFonts w:ascii="Times New Roman" w:hAnsi="Times New Roman"/>
        </w:rPr>
      </w:pPr>
    </w:p>
    <w:p w:rsidR="00A60211" w:rsidRDefault="00A60211" w:rsidP="00841515">
      <w:pPr>
        <w:rPr>
          <w:rFonts w:ascii="Times New Roman" w:hAnsi="Times New Roman"/>
        </w:rPr>
      </w:pPr>
    </w:p>
    <w:p w:rsidR="00A60211" w:rsidRDefault="00A60211" w:rsidP="00841515">
      <w:pPr>
        <w:rPr>
          <w:rFonts w:ascii="Times New Roman" w:hAnsi="Times New Roman"/>
        </w:rPr>
      </w:pPr>
    </w:p>
    <w:p w:rsidR="00A60211" w:rsidRDefault="00A60211" w:rsidP="00841515">
      <w:pPr>
        <w:rPr>
          <w:rFonts w:ascii="Times New Roman" w:hAnsi="Times New Roman"/>
        </w:rPr>
      </w:pPr>
    </w:p>
    <w:p w:rsidR="00A60211" w:rsidRDefault="00A60211" w:rsidP="00841515">
      <w:pPr>
        <w:rPr>
          <w:rFonts w:ascii="Times New Roman" w:hAnsi="Times New Roman"/>
        </w:rPr>
      </w:pPr>
    </w:p>
    <w:p w:rsidR="00FE5229" w:rsidRDefault="00FE5229" w:rsidP="00841515">
      <w:pPr>
        <w:rPr>
          <w:rFonts w:ascii="Times New Roman" w:hAnsi="Times New Roman"/>
        </w:rPr>
      </w:pPr>
    </w:p>
    <w:p w:rsidR="00FE5229" w:rsidRDefault="00FE5229" w:rsidP="00841515">
      <w:pPr>
        <w:rPr>
          <w:rFonts w:ascii="Times New Roman" w:hAnsi="Times New Roman"/>
        </w:rPr>
      </w:pPr>
    </w:p>
    <w:p w:rsidR="00FE5229" w:rsidRDefault="00FE5229" w:rsidP="00841515">
      <w:pPr>
        <w:rPr>
          <w:rFonts w:ascii="Times New Roman" w:hAnsi="Times New Roman"/>
        </w:rPr>
      </w:pPr>
    </w:p>
    <w:p w:rsidR="00A60211" w:rsidRDefault="00A60211" w:rsidP="00841515">
      <w:pPr>
        <w:rPr>
          <w:rFonts w:ascii="Times New Roman" w:hAnsi="Times New Roman"/>
        </w:rPr>
      </w:pPr>
    </w:p>
    <w:p w:rsidR="00A60211" w:rsidRDefault="00A60211" w:rsidP="00A60211">
      <w:pPr>
        <w:tabs>
          <w:tab w:val="left" w:pos="6286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Name...................................................................</w:t>
      </w:r>
      <w:r>
        <w:rPr>
          <w:rFonts w:ascii="Times New Roman" w:hAnsi="Times New Roman"/>
        </w:rPr>
        <w:tab/>
        <w:t>Class.....................................</w:t>
      </w:r>
    </w:p>
    <w:p w:rsidR="00A60211" w:rsidRDefault="00A60211" w:rsidP="00841515">
      <w:pPr>
        <w:rPr>
          <w:rFonts w:ascii="Times New Roman" w:hAnsi="Times New Roman"/>
        </w:rPr>
      </w:pPr>
    </w:p>
    <w:p w:rsidR="00A60211" w:rsidRPr="00EF2485" w:rsidRDefault="00EF2485" w:rsidP="00841515">
      <w:pPr>
        <w:rPr>
          <w:rFonts w:ascii="Times New Roman" w:hAnsi="Times New Roman"/>
          <w:b/>
        </w:rPr>
      </w:pPr>
      <w:r w:rsidRPr="00EF2485">
        <w:rPr>
          <w:rFonts w:ascii="Times New Roman" w:hAnsi="Times New Roman"/>
          <w:b/>
        </w:rPr>
        <w:t>QUESTION 8.2</w:t>
      </w:r>
    </w:p>
    <w:p w:rsidR="00A60211" w:rsidRPr="00841515" w:rsidRDefault="00A60211" w:rsidP="00841515">
      <w:pPr>
        <w:rPr>
          <w:rFonts w:ascii="Times New Roman" w:hAnsi="Times New Roman"/>
        </w:rPr>
      </w:pPr>
    </w:p>
    <w:p w:rsidR="00A043CE" w:rsidRDefault="00A043CE" w:rsidP="00A043C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043CE" w:rsidRDefault="000942C8" w:rsidP="00A043CE">
      <w:pPr>
        <w:tabs>
          <w:tab w:val="left" w:pos="2191"/>
          <w:tab w:val="left" w:pos="26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576" type="#_x0000_t202" style="position:absolute;margin-left:156pt;margin-top:6.85pt;width:18.8pt;height:18.25pt;z-index:27" filled="f" stroked="f">
            <v:textbox style="mso-next-textbox:#_x0000_s1576">
              <w:txbxContent>
                <w:p w:rsidR="00A043CE" w:rsidRPr="000C67F1" w:rsidRDefault="00A043CE" w:rsidP="00A043CE">
                  <w:pPr>
                    <w:rPr>
                      <w:b/>
                    </w:rPr>
                  </w:pPr>
                  <w:r w:rsidRPr="000C67F1">
                    <w:rPr>
                      <w:b/>
                    </w:rPr>
                    <w:t>L</w:t>
                  </w:r>
                </w:p>
              </w:txbxContent>
            </v:textbox>
          </v:shape>
        </w:pict>
      </w:r>
      <w:r w:rsidR="00A043CE">
        <w:rPr>
          <w:rFonts w:ascii="Times New Roman" w:hAnsi="Times New Roman"/>
          <w:sz w:val="24"/>
          <w:szCs w:val="24"/>
        </w:rPr>
        <w:tab/>
      </w:r>
      <w:r w:rsidR="00A043CE">
        <w:rPr>
          <w:rFonts w:ascii="Times New Roman" w:hAnsi="Times New Roman"/>
          <w:sz w:val="24"/>
          <w:szCs w:val="24"/>
        </w:rPr>
        <w:tab/>
      </w:r>
    </w:p>
    <w:p w:rsidR="00A043CE" w:rsidRDefault="000942C8" w:rsidP="00A043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group id="_x0000_s1583" style="position:absolute;margin-left:125.35pt;margin-top:4.4pt;width:146.7pt;height:124.15pt;z-index:33" coordorigin="3793,5930" coordsize="2934,2483">
            <v:shape id="_x0000_s1584" type="#_x0000_t32" style="position:absolute;left:4664;top:5930;width:1795;height:1322" o:connectortype="straight" strokeweight="1.25pt"/>
            <v:shape id="_x0000_s1585" type="#_x0000_t32" style="position:absolute;left:3793;top:5930;width:871;height:2483;flip:x" o:connectortype="straight" strokeweight="1.25pt"/>
            <v:shape id="_x0000_s1586" type="#_x0000_t202" style="position:absolute;left:6340;top:7038;width:387;height:365" filled="f" stroked="f">
              <v:textbox style="mso-next-textbox:#_x0000_s1586">
                <w:txbxContent>
                  <w:p w:rsidR="00A043CE" w:rsidRPr="000C67F1" w:rsidRDefault="00A043CE" w:rsidP="00A043CE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P</w:t>
                    </w:r>
                  </w:p>
                </w:txbxContent>
              </v:textbox>
            </v:shape>
            <v:shape id="_x0000_s1587" type="#_x0000_t202" style="position:absolute;left:3847;top:7951;width:333;height:419" filled="f" stroked="f">
              <v:textbox style="mso-next-textbox:#_x0000_s1587">
                <w:txbxContent>
                  <w:p w:rsidR="00A043CE" w:rsidRDefault="00A043CE" w:rsidP="00A043CE">
                    <w:r>
                      <w:t>1</w:t>
                    </w:r>
                  </w:p>
                </w:txbxContent>
              </v:textbox>
            </v:shape>
            <v:shape id="_x0000_s1588" type="#_x0000_t202" style="position:absolute;left:4782;top:7176;width:451;height:388" filled="f" stroked="f" strokecolor="#c00000">
              <v:textbox style="mso-next-textbox:#_x0000_s1588">
                <w:txbxContent>
                  <w:p w:rsidR="00A043CE" w:rsidRPr="000C67F1" w:rsidRDefault="00A043CE" w:rsidP="00A043CE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oval id="_x0000_s1580" style="position:absolute;margin-left:107.65pt;margin-top:4.4pt;width:151pt;height:150.45pt;z-index:30" strokeweight="1.25pt"/>
        </w:pict>
      </w:r>
      <w:r w:rsidR="00A043CE">
        <w:rPr>
          <w:rFonts w:ascii="Times New Roman" w:hAnsi="Times New Roman"/>
          <w:sz w:val="24"/>
          <w:szCs w:val="24"/>
        </w:rPr>
        <w:t xml:space="preserve">       </w:t>
      </w:r>
    </w:p>
    <w:p w:rsidR="00A043CE" w:rsidRDefault="00A043CE" w:rsidP="00A043C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043CE" w:rsidRDefault="000942C8" w:rsidP="00A043CE">
      <w:pPr>
        <w:tabs>
          <w:tab w:val="left" w:pos="1311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589" type="#_x0000_t32" style="position:absolute;margin-left:62.2pt;margin-top:18.45pt;width:125.85pt;height:137.7pt;z-index:34" o:connectortype="straight" strokeweight="1.25pt"/>
        </w:pict>
      </w: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578" type="#_x0000_t202" style="position:absolute;margin-left:42.35pt;margin-top:8.75pt;width:19.85pt;height:20.4pt;z-index:29" filled="f" stroked="f">
            <v:textbox style="mso-next-textbox:#_x0000_s1578">
              <w:txbxContent>
                <w:p w:rsidR="00A043CE" w:rsidRPr="000C67F1" w:rsidRDefault="00A043CE" w:rsidP="00A043CE">
                  <w:pPr>
                    <w:rPr>
                      <w:b/>
                    </w:rPr>
                  </w:pPr>
                  <w:r w:rsidRPr="000C67F1">
                    <w:rPr>
                      <w:b/>
                    </w:rPr>
                    <w:t>K</w:t>
                  </w:r>
                </w:p>
              </w:txbxContent>
            </v:textbox>
          </v:shape>
        </w:pict>
      </w:r>
      <w:r w:rsidR="00A043CE">
        <w:rPr>
          <w:rFonts w:ascii="Times New Roman" w:hAnsi="Times New Roman"/>
          <w:sz w:val="24"/>
          <w:szCs w:val="24"/>
        </w:rPr>
        <w:tab/>
      </w:r>
    </w:p>
    <w:p w:rsidR="00A043CE" w:rsidRDefault="000942C8" w:rsidP="00A043CE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590" type="#_x0000_t32" style="position:absolute;margin-left:125.35pt;margin-top:8.45pt;width:133.3pt;height:58.05pt;flip:y;z-index:35" o:connectortype="straight" strokeweight="1.25pt"/>
        </w:pict>
      </w:r>
    </w:p>
    <w:p w:rsidR="00A043CE" w:rsidRDefault="00A043CE" w:rsidP="00A043C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043CE" w:rsidRDefault="000942C8" w:rsidP="00A043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pict>
          <v:shape id="_x0000_s1582" type="#_x0000_t202" style="position:absolute;left:0;text-align:left;margin-left:113.2pt;margin-top:2pt;width:20.95pt;height:18.8pt;z-index:32" filled="f" stroked="f">
            <v:textbox style="mso-next-textbox:#_x0000_s1582">
              <w:txbxContent>
                <w:p w:rsidR="00A043CE" w:rsidRPr="00CC6E54" w:rsidRDefault="00A043CE" w:rsidP="00A043CE">
                  <w:pPr>
                    <w:rPr>
                      <w:b/>
                    </w:rPr>
                  </w:pPr>
                  <w:r w:rsidRPr="00CC6E54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A043CE" w:rsidRDefault="000942C8" w:rsidP="00A043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shape id="_x0000_s1581" type="#_x0000_t202" style="position:absolute;margin-left:107.65pt;margin-top:7pt;width:20.4pt;height:18.25pt;z-index:31" filled="f" stroked="f">
            <v:textbox style="mso-next-textbox:#_x0000_s1581">
              <w:txbxContent>
                <w:p w:rsidR="00A043CE" w:rsidRPr="000C67F1" w:rsidRDefault="00A043CE" w:rsidP="00A043CE">
                  <w:pPr>
                    <w:rPr>
                      <w:b/>
                    </w:rPr>
                  </w:pPr>
                  <w:r w:rsidRPr="000C67F1">
                    <w:rPr>
                      <w:b/>
                    </w:rPr>
                    <w:t>M</w:t>
                  </w:r>
                </w:p>
              </w:txbxContent>
            </v:textbox>
          </v:shape>
        </w:pict>
      </w:r>
    </w:p>
    <w:p w:rsidR="00A043CE" w:rsidRDefault="00A043CE" w:rsidP="00A043CE">
      <w:pPr>
        <w:tabs>
          <w:tab w:val="left" w:pos="21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043CE" w:rsidRDefault="00A043CE" w:rsidP="00A043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A043CE" w:rsidRPr="003F7930" w:rsidRDefault="00A043CE" w:rsidP="00A043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841515" w:rsidRPr="00841515" w:rsidRDefault="000942C8" w:rsidP="00841515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en-US"/>
        </w:rPr>
        <w:pict>
          <v:shape id="_x0000_s1606" type="#_x0000_t202" style="position:absolute;margin-left:179.05pt;margin-top:15.1pt;width:33.2pt;height:26.9pt;z-index:28" filled="f" stroked="f">
            <v:textbox style="mso-next-textbox:#_x0000_s1606">
              <w:txbxContent>
                <w:p w:rsidR="00D603C9" w:rsidRPr="00D603C9" w:rsidRDefault="00D603C9">
                  <w:pPr>
                    <w:rPr>
                      <w:b/>
                    </w:rPr>
                  </w:pPr>
                  <w:r w:rsidRPr="00D603C9">
                    <w:rPr>
                      <w:b/>
                    </w:rPr>
                    <w:t>N</w:t>
                  </w:r>
                </w:p>
              </w:txbxContent>
            </v:textbox>
          </v:shape>
        </w:pict>
      </w: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D603C9" w:rsidP="00D603C9">
      <w:pPr>
        <w:tabs>
          <w:tab w:val="left" w:pos="373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5A6CE7" w:rsidRDefault="005A6CE7" w:rsidP="00841515">
      <w:pPr>
        <w:rPr>
          <w:rFonts w:ascii="Times New Roman" w:hAnsi="Times New Roman"/>
        </w:rPr>
      </w:pPr>
    </w:p>
    <w:p w:rsidR="005A6CE7" w:rsidRDefault="005A6CE7" w:rsidP="00841515">
      <w:pPr>
        <w:rPr>
          <w:rFonts w:ascii="Times New Roman" w:hAnsi="Times New Roman"/>
        </w:rPr>
      </w:pPr>
    </w:p>
    <w:p w:rsidR="00A043CE" w:rsidRPr="00A043CE" w:rsidRDefault="00A043CE" w:rsidP="00A043CE">
      <w:pPr>
        <w:tabs>
          <w:tab w:val="left" w:pos="6336"/>
        </w:tabs>
        <w:rPr>
          <w:rFonts w:ascii="Times New Roman" w:hAnsi="Times New Roman"/>
        </w:rPr>
      </w:pPr>
      <w:bookmarkStart w:id="2" w:name="_GoBack"/>
      <w:bookmarkEnd w:id="2"/>
      <w:r>
        <w:rPr>
          <w:rFonts w:ascii="Times New Roman" w:hAnsi="Times New Roman"/>
        </w:rPr>
        <w:lastRenderedPageBreak/>
        <w:t>Name……………………………………………..</w:t>
      </w:r>
      <w:r>
        <w:rPr>
          <w:rFonts w:ascii="Times New Roman" w:hAnsi="Times New Roman"/>
        </w:rPr>
        <w:tab/>
        <w:t>Class……………………</w:t>
      </w:r>
    </w:p>
    <w:p w:rsidR="00A043CE" w:rsidRPr="00EF2485" w:rsidRDefault="00EF2485" w:rsidP="00A043C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F2485">
        <w:rPr>
          <w:rFonts w:ascii="Times New Roman" w:hAnsi="Times New Roman"/>
          <w:b/>
          <w:sz w:val="24"/>
          <w:szCs w:val="24"/>
        </w:rPr>
        <w:t>QUESTION10.1</w:t>
      </w:r>
    </w:p>
    <w:p w:rsidR="00A043CE" w:rsidRDefault="00A043CE" w:rsidP="00A043C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043CE" w:rsidRDefault="000942C8" w:rsidP="00A043CE">
      <w:pPr>
        <w:tabs>
          <w:tab w:val="left" w:pos="1601"/>
          <w:tab w:val="left" w:pos="5352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pict>
          <v:group id="_x0000_s1592" style="position:absolute;margin-left:40.85pt;margin-top:1.75pt;width:267.55pt;height:124.65pt;z-index:24" coordorigin="2257,6610" coordsize="5351,2493">
            <v:shape id="_x0000_s1593" type="#_x0000_t5" style="position:absolute;left:2257;top:6889;width:2106;height:2031" strokeweight="1.25pt"/>
            <v:shape id="_x0000_s1594" type="#_x0000_t5" style="position:absolute;left:6147;top:6897;width:1214;height:1042" strokeweight="1.25pt"/>
            <v:shape id="_x0000_s1595" type="#_x0000_t202" style="position:absolute;left:3127;top:6620;width:473;height:366" filled="f" stroked="f">
              <v:textbox>
                <w:txbxContent>
                  <w:p w:rsidR="00A043CE" w:rsidRPr="000C67F1" w:rsidRDefault="00A043CE" w:rsidP="00A043CE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_x0000_s1596" type="#_x0000_t202" style="position:absolute;left:4246;top:8706;width:365;height:397" filled="f" stroked="f">
              <v:textbox>
                <w:txbxContent>
                  <w:p w:rsidR="00A043CE" w:rsidRPr="000C67F1" w:rsidRDefault="00A043CE" w:rsidP="00A043CE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C</w:t>
                    </w:r>
                  </w:p>
                </w:txbxContent>
              </v:textbox>
            </v:shape>
            <v:shape id="_x0000_s1597" type="#_x0000_t202" style="position:absolute;left:6620;top:6610;width:440;height:376" filled="f" stroked="f">
              <v:textbox>
                <w:txbxContent>
                  <w:p w:rsidR="00A043CE" w:rsidRPr="000C67F1" w:rsidRDefault="00A043CE" w:rsidP="00A043CE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D</w:t>
                    </w:r>
                  </w:p>
                </w:txbxContent>
              </v:textbox>
            </v:shape>
            <v:shape id="_x0000_s1598" type="#_x0000_t202" style="position:absolute;left:7221;top:7791;width:387;height:398" filled="f" stroked="f">
              <v:textbox>
                <w:txbxContent>
                  <w:p w:rsidR="00A043CE" w:rsidRPr="000C67F1" w:rsidRDefault="00A043CE" w:rsidP="00A043CE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F</w:t>
                    </w:r>
                  </w:p>
                </w:txbxContent>
              </v:textbox>
            </v:shape>
            <v:shape id="_x0000_s1599" type="#_x0000_t202" style="position:absolute;left:5910;top:7791;width:495;height:398" filled="f" stroked="f">
              <v:textbox>
                <w:txbxContent>
                  <w:p w:rsidR="00A043CE" w:rsidRPr="000C67F1" w:rsidRDefault="00A043CE" w:rsidP="00A043CE">
                    <w:pPr>
                      <w:rPr>
                        <w:b/>
                      </w:rPr>
                    </w:pPr>
                    <w:r w:rsidRPr="000C67F1">
                      <w:rPr>
                        <w:b/>
                      </w:rPr>
                      <w:t>E</w:t>
                    </w:r>
                  </w:p>
                </w:txbxContent>
              </v:textbox>
            </v:shape>
            <v:shape id="_x0000_s1600" type="#_x0000_t202" style="position:absolute;left:2261;top:8599;width:367;height:393" filled="f" stroked="f">
              <v:textbox>
                <w:txbxContent>
                  <w:p w:rsidR="00A043CE" w:rsidRDefault="00A043CE" w:rsidP="00A043CE">
                    <w:r>
                      <w:rPr>
                        <w:rFonts w:cs="Calibri"/>
                      </w:rPr>
                      <w:t>•</w:t>
                    </w:r>
                  </w:p>
                </w:txbxContent>
              </v:textbox>
            </v:shape>
            <v:shape id="_x0000_s1601" type="#_x0000_t202" style="position:absolute;left:6147;top:7635;width:396;height:381" filled="f" stroked="f">
              <v:textbox>
                <w:txbxContent>
                  <w:p w:rsidR="00A043CE" w:rsidRDefault="00A043CE" w:rsidP="00A043CE">
                    <w:r>
                      <w:rPr>
                        <w:rFonts w:cs="Calibri"/>
                      </w:rPr>
                      <w:t>•</w:t>
                    </w:r>
                  </w:p>
                </w:txbxContent>
              </v:textbox>
            </v:shape>
            <v:shape id="_x0000_s1602" type="#_x0000_t202" style="position:absolute;left:3127;top:6986;width:617;height:338" filled="f" stroked="f">
              <v:textbox>
                <w:txbxContent>
                  <w:p w:rsidR="00A043CE" w:rsidRDefault="00A043CE" w:rsidP="00A043CE">
                    <w:r>
                      <w:rPr>
                        <w:rFonts w:cs="Calibri"/>
                      </w:rPr>
                      <w:t>®</w:t>
                    </w:r>
                  </w:p>
                </w:txbxContent>
              </v:textbox>
            </v:shape>
            <v:shape id="_x0000_s1603" type="#_x0000_t202" style="position:absolute;left:6543;top:6930;width:407;height:394" filled="f" stroked="f">
              <v:textbox>
                <w:txbxContent>
                  <w:p w:rsidR="00A043CE" w:rsidRDefault="00A043CE" w:rsidP="00A043CE">
                    <w:r>
                      <w:rPr>
                        <w:rFonts w:cs="Calibri"/>
                      </w:rPr>
                      <w:t>®</w:t>
                    </w:r>
                  </w:p>
                </w:txbxContent>
              </v:textbox>
            </v:shape>
            <v:shape id="_x0000_s1604" type="#_x0000_t202" style="position:absolute;left:7060;top:7635;width:161;height:304" filled="f" stroked="f">
              <v:textbox>
                <w:txbxContent>
                  <w:p w:rsidR="00A043CE" w:rsidRDefault="00A043CE" w:rsidP="00A043CE">
                    <w:r>
                      <w:rPr>
                        <w:rFonts w:cs="Calibri"/>
                      </w:rPr>
                      <w:t>*</w:t>
                    </w:r>
                  </w:p>
                  <w:p w:rsidR="00A043CE" w:rsidRDefault="00A043CE" w:rsidP="00A043CE"/>
                  <w:p w:rsidR="00A043CE" w:rsidRDefault="00A043CE" w:rsidP="00A043CE"/>
                  <w:p w:rsidR="00A043CE" w:rsidRDefault="00A043CE" w:rsidP="00A043CE"/>
                </w:txbxContent>
              </v:textbox>
            </v:shape>
            <v:shape id="_x0000_s1605" type="#_x0000_t202" style="position:absolute;left:3835;top:8599;width:421;height:340" filled="f" stroked="f">
              <v:textbox>
                <w:txbxContent>
                  <w:p w:rsidR="00A043CE" w:rsidRDefault="00A043CE" w:rsidP="00A043CE">
                    <w:r>
                      <w:rPr>
                        <w:rFonts w:cs="Calibri"/>
                      </w:rPr>
                      <w:t>*</w:t>
                    </w:r>
                  </w:p>
                </w:txbxContent>
              </v:textbox>
            </v:shape>
          </v:group>
        </w:pict>
      </w:r>
      <w:r w:rsidR="00A043CE">
        <w:rPr>
          <w:rFonts w:ascii="Times New Roman" w:hAnsi="Times New Roman"/>
          <w:sz w:val="24"/>
          <w:szCs w:val="24"/>
        </w:rPr>
        <w:tab/>
      </w:r>
      <w:r w:rsidR="00A043CE">
        <w:rPr>
          <w:rFonts w:ascii="Times New Roman" w:hAnsi="Times New Roman"/>
          <w:sz w:val="24"/>
          <w:szCs w:val="24"/>
        </w:rPr>
        <w:tab/>
      </w:r>
    </w:p>
    <w:p w:rsidR="00A043CE" w:rsidRPr="00445BCE" w:rsidRDefault="00A043CE" w:rsidP="00A043CE">
      <w:pPr>
        <w:tabs>
          <w:tab w:val="center" w:pos="4513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043CE" w:rsidRDefault="00A043CE" w:rsidP="00A043CE">
      <w:pPr>
        <w:tabs>
          <w:tab w:val="left" w:pos="3998"/>
        </w:tabs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A043CE" w:rsidRDefault="00A043CE" w:rsidP="00A043CE">
      <w:pPr>
        <w:tabs>
          <w:tab w:val="left" w:pos="6050"/>
        </w:tabs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A043CE" w:rsidRDefault="000942C8" w:rsidP="00A043CE">
      <w:pPr>
        <w:tabs>
          <w:tab w:val="left" w:pos="3181"/>
        </w:tabs>
        <w:ind w:left="30"/>
        <w:rPr>
          <w:sz w:val="24"/>
          <w:szCs w:val="24"/>
        </w:rPr>
      </w:pPr>
      <w:r>
        <w:rPr>
          <w:noProof/>
        </w:rPr>
        <w:pict>
          <v:shape id="_x0000_s1591" type="#_x0000_t202" style="position:absolute;left:0;text-align:left;margin-left:26.25pt;margin-top:25.3pt;width:22.65pt;height:18.3pt;z-index:23;mso-wrap-style:none" filled="f" stroked="f">
            <v:textbox>
              <w:txbxContent>
                <w:p w:rsidR="00A043CE" w:rsidRPr="000C67F1" w:rsidRDefault="00A043CE" w:rsidP="00A043CE">
                  <w:pPr>
                    <w:ind w:left="30"/>
                    <w:rPr>
                      <w:b/>
                      <w:sz w:val="24"/>
                      <w:szCs w:val="24"/>
                    </w:rPr>
                  </w:pPr>
                  <w:r w:rsidRPr="000C67F1">
                    <w:rPr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  <w10:wrap type="square"/>
          </v:shape>
        </w:pict>
      </w:r>
      <w:r w:rsidR="00A043CE">
        <w:rPr>
          <w:sz w:val="24"/>
          <w:szCs w:val="24"/>
        </w:rPr>
        <w:tab/>
      </w:r>
    </w:p>
    <w:p w:rsidR="00A043CE" w:rsidRDefault="00A043CE" w:rsidP="00A043CE">
      <w:pPr>
        <w:tabs>
          <w:tab w:val="left" w:pos="3181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A043CE" w:rsidRDefault="00A043CE" w:rsidP="00A043CE">
      <w:pPr>
        <w:tabs>
          <w:tab w:val="left" w:pos="5393"/>
          <w:tab w:val="left" w:pos="7995"/>
        </w:tabs>
        <w:ind w:left="3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Default="00841515" w:rsidP="00841515">
      <w:pPr>
        <w:rPr>
          <w:rFonts w:ascii="Times New Roman" w:hAnsi="Times New Roman"/>
        </w:rPr>
      </w:pPr>
    </w:p>
    <w:p w:rsidR="00841515" w:rsidRPr="00841515" w:rsidRDefault="00841515" w:rsidP="00841515">
      <w:pPr>
        <w:rPr>
          <w:rFonts w:ascii="Times New Roman" w:hAnsi="Times New Roman"/>
        </w:rPr>
      </w:pPr>
    </w:p>
    <w:sectPr w:rsidR="00841515" w:rsidRPr="00841515" w:rsidSect="009F093A">
      <w:headerReference w:type="default" r:id="rId172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2C8" w:rsidRDefault="000942C8" w:rsidP="00414003">
      <w:pPr>
        <w:spacing w:after="0" w:line="240" w:lineRule="auto"/>
      </w:pPr>
      <w:r>
        <w:separator/>
      </w:r>
    </w:p>
  </w:endnote>
  <w:endnote w:type="continuationSeparator" w:id="0">
    <w:p w:rsidR="000942C8" w:rsidRDefault="000942C8" w:rsidP="00414003">
      <w:pPr>
        <w:spacing w:after="0" w:line="240" w:lineRule="auto"/>
      </w:pPr>
      <w:r>
        <w:continuationSeparator/>
      </w:r>
    </w:p>
  </w:endnote>
  <w:endnote w:type="continuationNotice" w:id="1">
    <w:p w:rsidR="000942C8" w:rsidRDefault="000942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2C8" w:rsidRDefault="000942C8" w:rsidP="00414003">
      <w:pPr>
        <w:spacing w:after="0" w:line="240" w:lineRule="auto"/>
      </w:pPr>
      <w:r>
        <w:separator/>
      </w:r>
    </w:p>
  </w:footnote>
  <w:footnote w:type="continuationSeparator" w:id="0">
    <w:p w:rsidR="000942C8" w:rsidRDefault="000942C8" w:rsidP="00414003">
      <w:pPr>
        <w:spacing w:after="0" w:line="240" w:lineRule="auto"/>
      </w:pPr>
      <w:r>
        <w:continuationSeparator/>
      </w:r>
    </w:p>
  </w:footnote>
  <w:footnote w:type="continuationNotice" w:id="1">
    <w:p w:rsidR="000942C8" w:rsidRDefault="000942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765" w:rsidRPr="006F0814" w:rsidRDefault="009F093A" w:rsidP="009F093A">
    <w:pPr>
      <w:pStyle w:val="Header"/>
      <w:rPr>
        <w:rFonts w:ascii="Times New Roman" w:hAnsi="Times New Roman"/>
      </w:rPr>
    </w:pPr>
    <w:r w:rsidRPr="006F0814">
      <w:rPr>
        <w:rFonts w:ascii="Times New Roman" w:hAnsi="Times New Roman"/>
      </w:rPr>
      <w:t>Mathematics/P2</w:t>
    </w:r>
    <w:r w:rsidRPr="006F0814">
      <w:rPr>
        <w:rFonts w:ascii="Times New Roman" w:hAnsi="Times New Roman"/>
      </w:rPr>
      <w:tab/>
    </w:r>
    <w:r w:rsidR="002C6C81" w:rsidRPr="006F0814">
      <w:rPr>
        <w:rFonts w:ascii="Times New Roman" w:hAnsi="Times New Roman"/>
      </w:rPr>
      <w:fldChar w:fldCharType="begin"/>
    </w:r>
    <w:r w:rsidRPr="006F0814">
      <w:rPr>
        <w:rFonts w:ascii="Times New Roman" w:hAnsi="Times New Roman"/>
      </w:rPr>
      <w:instrText xml:space="preserve"> PAGE   \* MERGEFORMAT </w:instrText>
    </w:r>
    <w:r w:rsidR="002C6C81" w:rsidRPr="006F0814">
      <w:rPr>
        <w:rFonts w:ascii="Times New Roman" w:hAnsi="Times New Roman"/>
      </w:rPr>
      <w:fldChar w:fldCharType="separate"/>
    </w:r>
    <w:r w:rsidR="00FE5229">
      <w:rPr>
        <w:rFonts w:ascii="Times New Roman" w:hAnsi="Times New Roman"/>
        <w:noProof/>
      </w:rPr>
      <w:t>2</w:t>
    </w:r>
    <w:r w:rsidR="002C6C81" w:rsidRPr="006F0814">
      <w:rPr>
        <w:rFonts w:ascii="Times New Roman" w:hAnsi="Times New Roman"/>
        <w:noProof/>
      </w:rPr>
      <w:fldChar w:fldCharType="end"/>
    </w:r>
    <w:r w:rsidRPr="006F0814">
      <w:rPr>
        <w:rFonts w:ascii="Times New Roman" w:hAnsi="Times New Roman"/>
      </w:rPr>
      <w:tab/>
      <w:t>NW/June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24B94"/>
    <w:multiLevelType w:val="multilevel"/>
    <w:tmpl w:val="5DE80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8794DB4"/>
    <w:multiLevelType w:val="multilevel"/>
    <w:tmpl w:val="C8D8B7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893BAD"/>
    <w:multiLevelType w:val="multilevel"/>
    <w:tmpl w:val="44D61B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B32CAB"/>
    <w:multiLevelType w:val="multilevel"/>
    <w:tmpl w:val="A816DA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7FB28CC"/>
    <w:multiLevelType w:val="multilevel"/>
    <w:tmpl w:val="717E5AD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16" w:hanging="1800"/>
      </w:pPr>
      <w:rPr>
        <w:rFonts w:hint="default"/>
      </w:rPr>
    </w:lvl>
  </w:abstractNum>
  <w:abstractNum w:abstractNumId="5" w15:restartNumberingAfterBreak="0">
    <w:nsid w:val="5488237F"/>
    <w:multiLevelType w:val="multilevel"/>
    <w:tmpl w:val="13D8CB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530647D"/>
    <w:multiLevelType w:val="multilevel"/>
    <w:tmpl w:val="B3DC97C4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4F566ED"/>
    <w:multiLevelType w:val="hybridMultilevel"/>
    <w:tmpl w:val="B9CA18D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1247BC"/>
    <w:multiLevelType w:val="hybridMultilevel"/>
    <w:tmpl w:val="B6A21DEC"/>
    <w:lvl w:ilvl="0" w:tplc="7D1642D8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687"/>
    <w:rsid w:val="00003195"/>
    <w:rsid w:val="00004368"/>
    <w:rsid w:val="00011537"/>
    <w:rsid w:val="00025D6A"/>
    <w:rsid w:val="000269DA"/>
    <w:rsid w:val="00027EAA"/>
    <w:rsid w:val="00030513"/>
    <w:rsid w:val="0003373F"/>
    <w:rsid w:val="000337EC"/>
    <w:rsid w:val="00034A9F"/>
    <w:rsid w:val="00036259"/>
    <w:rsid w:val="00040765"/>
    <w:rsid w:val="00044292"/>
    <w:rsid w:val="0004731D"/>
    <w:rsid w:val="000527A8"/>
    <w:rsid w:val="00060B21"/>
    <w:rsid w:val="0006578B"/>
    <w:rsid w:val="000659A7"/>
    <w:rsid w:val="00065E3D"/>
    <w:rsid w:val="0007151A"/>
    <w:rsid w:val="00071F00"/>
    <w:rsid w:val="000814A5"/>
    <w:rsid w:val="00086FCF"/>
    <w:rsid w:val="00087D8B"/>
    <w:rsid w:val="000909C3"/>
    <w:rsid w:val="0009299A"/>
    <w:rsid w:val="000942C8"/>
    <w:rsid w:val="000949A9"/>
    <w:rsid w:val="000A0157"/>
    <w:rsid w:val="000A0E90"/>
    <w:rsid w:val="000A4F00"/>
    <w:rsid w:val="000B23B2"/>
    <w:rsid w:val="000C20B8"/>
    <w:rsid w:val="000C67F1"/>
    <w:rsid w:val="000D34BA"/>
    <w:rsid w:val="000D6746"/>
    <w:rsid w:val="000E11B3"/>
    <w:rsid w:val="000E2350"/>
    <w:rsid w:val="00104E22"/>
    <w:rsid w:val="00110A77"/>
    <w:rsid w:val="00116196"/>
    <w:rsid w:val="00120FA3"/>
    <w:rsid w:val="001226F1"/>
    <w:rsid w:val="00126E33"/>
    <w:rsid w:val="00130AF0"/>
    <w:rsid w:val="0013211A"/>
    <w:rsid w:val="001333AC"/>
    <w:rsid w:val="001337B2"/>
    <w:rsid w:val="00141949"/>
    <w:rsid w:val="00141C69"/>
    <w:rsid w:val="00146E55"/>
    <w:rsid w:val="0015042A"/>
    <w:rsid w:val="00153266"/>
    <w:rsid w:val="001633EE"/>
    <w:rsid w:val="00194966"/>
    <w:rsid w:val="00196142"/>
    <w:rsid w:val="001A22B9"/>
    <w:rsid w:val="001A2A4B"/>
    <w:rsid w:val="001A43D6"/>
    <w:rsid w:val="001B5374"/>
    <w:rsid w:val="001B55CB"/>
    <w:rsid w:val="001C1853"/>
    <w:rsid w:val="001C255A"/>
    <w:rsid w:val="001E3CE2"/>
    <w:rsid w:val="001F5045"/>
    <w:rsid w:val="001F6B27"/>
    <w:rsid w:val="002006DF"/>
    <w:rsid w:val="0020138A"/>
    <w:rsid w:val="0021030B"/>
    <w:rsid w:val="0021300F"/>
    <w:rsid w:val="002164C4"/>
    <w:rsid w:val="0022343F"/>
    <w:rsid w:val="00224076"/>
    <w:rsid w:val="002319BC"/>
    <w:rsid w:val="00234ABF"/>
    <w:rsid w:val="002428F4"/>
    <w:rsid w:val="002429A4"/>
    <w:rsid w:val="0024472F"/>
    <w:rsid w:val="00257420"/>
    <w:rsid w:val="00263351"/>
    <w:rsid w:val="00264A71"/>
    <w:rsid w:val="002676A7"/>
    <w:rsid w:val="00287B5F"/>
    <w:rsid w:val="00291459"/>
    <w:rsid w:val="002953E9"/>
    <w:rsid w:val="002A31C4"/>
    <w:rsid w:val="002A4917"/>
    <w:rsid w:val="002A62DF"/>
    <w:rsid w:val="002A6F81"/>
    <w:rsid w:val="002A7EC3"/>
    <w:rsid w:val="002B66FA"/>
    <w:rsid w:val="002C097F"/>
    <w:rsid w:val="002C3391"/>
    <w:rsid w:val="002C51A9"/>
    <w:rsid w:val="002C567C"/>
    <w:rsid w:val="002C6C81"/>
    <w:rsid w:val="002D1618"/>
    <w:rsid w:val="002D776B"/>
    <w:rsid w:val="002E3B95"/>
    <w:rsid w:val="002E5A06"/>
    <w:rsid w:val="002F4F95"/>
    <w:rsid w:val="002F67DF"/>
    <w:rsid w:val="003035B8"/>
    <w:rsid w:val="00307CB5"/>
    <w:rsid w:val="00310A6A"/>
    <w:rsid w:val="003269A6"/>
    <w:rsid w:val="00327FE3"/>
    <w:rsid w:val="00334EAC"/>
    <w:rsid w:val="00334FF0"/>
    <w:rsid w:val="00340DA0"/>
    <w:rsid w:val="003427E3"/>
    <w:rsid w:val="0034380B"/>
    <w:rsid w:val="0035116A"/>
    <w:rsid w:val="003522A6"/>
    <w:rsid w:val="00360DDE"/>
    <w:rsid w:val="0037622F"/>
    <w:rsid w:val="003827C1"/>
    <w:rsid w:val="003918EA"/>
    <w:rsid w:val="00392E89"/>
    <w:rsid w:val="00394A46"/>
    <w:rsid w:val="003A3021"/>
    <w:rsid w:val="003A40E1"/>
    <w:rsid w:val="003A589B"/>
    <w:rsid w:val="003B76A7"/>
    <w:rsid w:val="003C131B"/>
    <w:rsid w:val="003D27C6"/>
    <w:rsid w:val="003D4147"/>
    <w:rsid w:val="003D6424"/>
    <w:rsid w:val="003E0464"/>
    <w:rsid w:val="003E30E1"/>
    <w:rsid w:val="003F140B"/>
    <w:rsid w:val="003F3023"/>
    <w:rsid w:val="003F7930"/>
    <w:rsid w:val="00401155"/>
    <w:rsid w:val="004044C9"/>
    <w:rsid w:val="004079E0"/>
    <w:rsid w:val="00411BA1"/>
    <w:rsid w:val="00412CE6"/>
    <w:rsid w:val="00414003"/>
    <w:rsid w:val="0041687F"/>
    <w:rsid w:val="00423B74"/>
    <w:rsid w:val="004255A4"/>
    <w:rsid w:val="0043008B"/>
    <w:rsid w:val="004358C9"/>
    <w:rsid w:val="00442B1B"/>
    <w:rsid w:val="00443118"/>
    <w:rsid w:val="00445BCE"/>
    <w:rsid w:val="004464FD"/>
    <w:rsid w:val="004466E6"/>
    <w:rsid w:val="00454F57"/>
    <w:rsid w:val="00455F9C"/>
    <w:rsid w:val="0046310D"/>
    <w:rsid w:val="00463EBD"/>
    <w:rsid w:val="00466379"/>
    <w:rsid w:val="00467600"/>
    <w:rsid w:val="00470FEE"/>
    <w:rsid w:val="004872A8"/>
    <w:rsid w:val="004A1151"/>
    <w:rsid w:val="004A5528"/>
    <w:rsid w:val="004A794E"/>
    <w:rsid w:val="004B37C0"/>
    <w:rsid w:val="004B6814"/>
    <w:rsid w:val="004B7EC8"/>
    <w:rsid w:val="004C0325"/>
    <w:rsid w:val="004C08B8"/>
    <w:rsid w:val="004C2D05"/>
    <w:rsid w:val="004C716F"/>
    <w:rsid w:val="004D7287"/>
    <w:rsid w:val="004E3A99"/>
    <w:rsid w:val="004E5701"/>
    <w:rsid w:val="004E661F"/>
    <w:rsid w:val="004E7CE6"/>
    <w:rsid w:val="004F04A2"/>
    <w:rsid w:val="005027F8"/>
    <w:rsid w:val="005162D3"/>
    <w:rsid w:val="00517196"/>
    <w:rsid w:val="00517EBF"/>
    <w:rsid w:val="005250EB"/>
    <w:rsid w:val="0054448D"/>
    <w:rsid w:val="005445B7"/>
    <w:rsid w:val="005670BE"/>
    <w:rsid w:val="00570504"/>
    <w:rsid w:val="00573227"/>
    <w:rsid w:val="00585080"/>
    <w:rsid w:val="00587B8D"/>
    <w:rsid w:val="00591550"/>
    <w:rsid w:val="005A6CE7"/>
    <w:rsid w:val="005C08F1"/>
    <w:rsid w:val="005C1218"/>
    <w:rsid w:val="005C7F5D"/>
    <w:rsid w:val="005D2580"/>
    <w:rsid w:val="005E0C3E"/>
    <w:rsid w:val="005E37CA"/>
    <w:rsid w:val="00600661"/>
    <w:rsid w:val="00600BA5"/>
    <w:rsid w:val="00611EB4"/>
    <w:rsid w:val="006157C4"/>
    <w:rsid w:val="006255B2"/>
    <w:rsid w:val="00637017"/>
    <w:rsid w:val="006370A0"/>
    <w:rsid w:val="00642B0B"/>
    <w:rsid w:val="006451DF"/>
    <w:rsid w:val="00645BC0"/>
    <w:rsid w:val="00657800"/>
    <w:rsid w:val="00657DE2"/>
    <w:rsid w:val="00662D4B"/>
    <w:rsid w:val="00663A4F"/>
    <w:rsid w:val="006770DF"/>
    <w:rsid w:val="00684FC7"/>
    <w:rsid w:val="00685535"/>
    <w:rsid w:val="0068797F"/>
    <w:rsid w:val="00693BCE"/>
    <w:rsid w:val="00694132"/>
    <w:rsid w:val="00696FB8"/>
    <w:rsid w:val="00696FF2"/>
    <w:rsid w:val="006C1090"/>
    <w:rsid w:val="006C3475"/>
    <w:rsid w:val="006D463F"/>
    <w:rsid w:val="006D53DA"/>
    <w:rsid w:val="006D6B4E"/>
    <w:rsid w:val="006E17F0"/>
    <w:rsid w:val="006F0814"/>
    <w:rsid w:val="006F19FE"/>
    <w:rsid w:val="006F2ADC"/>
    <w:rsid w:val="006F5E1B"/>
    <w:rsid w:val="006F7A0E"/>
    <w:rsid w:val="00707970"/>
    <w:rsid w:val="00713CB0"/>
    <w:rsid w:val="007152BC"/>
    <w:rsid w:val="00715EB7"/>
    <w:rsid w:val="00721983"/>
    <w:rsid w:val="00721EFD"/>
    <w:rsid w:val="00730577"/>
    <w:rsid w:val="00742703"/>
    <w:rsid w:val="007457CB"/>
    <w:rsid w:val="0074656C"/>
    <w:rsid w:val="00765099"/>
    <w:rsid w:val="007772C4"/>
    <w:rsid w:val="00780FDD"/>
    <w:rsid w:val="007823D4"/>
    <w:rsid w:val="00787756"/>
    <w:rsid w:val="0079151C"/>
    <w:rsid w:val="00791EB2"/>
    <w:rsid w:val="0079271F"/>
    <w:rsid w:val="00792A34"/>
    <w:rsid w:val="007A260E"/>
    <w:rsid w:val="007A491F"/>
    <w:rsid w:val="007A4F88"/>
    <w:rsid w:val="007B28B1"/>
    <w:rsid w:val="007B297D"/>
    <w:rsid w:val="007C1C2A"/>
    <w:rsid w:val="007C3C70"/>
    <w:rsid w:val="007D14BD"/>
    <w:rsid w:val="007D6468"/>
    <w:rsid w:val="007D7314"/>
    <w:rsid w:val="007E0D0D"/>
    <w:rsid w:val="007F09FC"/>
    <w:rsid w:val="007F20E6"/>
    <w:rsid w:val="007F5C80"/>
    <w:rsid w:val="00806FF5"/>
    <w:rsid w:val="00816864"/>
    <w:rsid w:val="00821642"/>
    <w:rsid w:val="00823C2D"/>
    <w:rsid w:val="00825AC1"/>
    <w:rsid w:val="00830412"/>
    <w:rsid w:val="008323E3"/>
    <w:rsid w:val="00841515"/>
    <w:rsid w:val="00843DB1"/>
    <w:rsid w:val="00843F96"/>
    <w:rsid w:val="00847922"/>
    <w:rsid w:val="00855C76"/>
    <w:rsid w:val="008560B9"/>
    <w:rsid w:val="00870D79"/>
    <w:rsid w:val="00872FA8"/>
    <w:rsid w:val="00873C9C"/>
    <w:rsid w:val="00874F7B"/>
    <w:rsid w:val="00876918"/>
    <w:rsid w:val="00876E61"/>
    <w:rsid w:val="00877112"/>
    <w:rsid w:val="0088340C"/>
    <w:rsid w:val="008838DA"/>
    <w:rsid w:val="008851C8"/>
    <w:rsid w:val="008933C8"/>
    <w:rsid w:val="00893810"/>
    <w:rsid w:val="008A64D8"/>
    <w:rsid w:val="008B0DB3"/>
    <w:rsid w:val="008B2C9D"/>
    <w:rsid w:val="008B3F4B"/>
    <w:rsid w:val="008C23FD"/>
    <w:rsid w:val="008C4E1C"/>
    <w:rsid w:val="008D19BB"/>
    <w:rsid w:val="008D3174"/>
    <w:rsid w:val="008D7CC8"/>
    <w:rsid w:val="008E0437"/>
    <w:rsid w:val="008E0ACA"/>
    <w:rsid w:val="008E4336"/>
    <w:rsid w:val="008F4F34"/>
    <w:rsid w:val="008F6C49"/>
    <w:rsid w:val="00903BC3"/>
    <w:rsid w:val="00904911"/>
    <w:rsid w:val="00904BB9"/>
    <w:rsid w:val="00905CB9"/>
    <w:rsid w:val="0090740F"/>
    <w:rsid w:val="009116B9"/>
    <w:rsid w:val="0091383B"/>
    <w:rsid w:val="00917AFD"/>
    <w:rsid w:val="00917F89"/>
    <w:rsid w:val="0093269A"/>
    <w:rsid w:val="00933972"/>
    <w:rsid w:val="009408C6"/>
    <w:rsid w:val="00957780"/>
    <w:rsid w:val="009648E0"/>
    <w:rsid w:val="00971E3B"/>
    <w:rsid w:val="0097714A"/>
    <w:rsid w:val="009805B9"/>
    <w:rsid w:val="0099364E"/>
    <w:rsid w:val="009938BF"/>
    <w:rsid w:val="00995C7B"/>
    <w:rsid w:val="009A22CC"/>
    <w:rsid w:val="009A7446"/>
    <w:rsid w:val="009B202A"/>
    <w:rsid w:val="009C2200"/>
    <w:rsid w:val="009D2DB8"/>
    <w:rsid w:val="009D4EAE"/>
    <w:rsid w:val="009E6D0C"/>
    <w:rsid w:val="009E7D4B"/>
    <w:rsid w:val="009F093A"/>
    <w:rsid w:val="00A043CE"/>
    <w:rsid w:val="00A04400"/>
    <w:rsid w:val="00A065DB"/>
    <w:rsid w:val="00A20ABF"/>
    <w:rsid w:val="00A37E56"/>
    <w:rsid w:val="00A40FB6"/>
    <w:rsid w:val="00A43F9A"/>
    <w:rsid w:val="00A461E3"/>
    <w:rsid w:val="00A47A2A"/>
    <w:rsid w:val="00A60211"/>
    <w:rsid w:val="00A72647"/>
    <w:rsid w:val="00A75F11"/>
    <w:rsid w:val="00A8403B"/>
    <w:rsid w:val="00A84758"/>
    <w:rsid w:val="00A86F25"/>
    <w:rsid w:val="00A91F2A"/>
    <w:rsid w:val="00A94D9B"/>
    <w:rsid w:val="00A9508C"/>
    <w:rsid w:val="00AB0BCA"/>
    <w:rsid w:val="00AB4725"/>
    <w:rsid w:val="00AC0C44"/>
    <w:rsid w:val="00AD423B"/>
    <w:rsid w:val="00AE3297"/>
    <w:rsid w:val="00AF2A61"/>
    <w:rsid w:val="00AF407D"/>
    <w:rsid w:val="00AF4938"/>
    <w:rsid w:val="00AF5D39"/>
    <w:rsid w:val="00AF5EA2"/>
    <w:rsid w:val="00B11211"/>
    <w:rsid w:val="00B11680"/>
    <w:rsid w:val="00B13CF7"/>
    <w:rsid w:val="00B15E89"/>
    <w:rsid w:val="00B17950"/>
    <w:rsid w:val="00B3563B"/>
    <w:rsid w:val="00B36D4C"/>
    <w:rsid w:val="00B45521"/>
    <w:rsid w:val="00B55976"/>
    <w:rsid w:val="00B649C3"/>
    <w:rsid w:val="00B70CF6"/>
    <w:rsid w:val="00B738C6"/>
    <w:rsid w:val="00B73B53"/>
    <w:rsid w:val="00B8234F"/>
    <w:rsid w:val="00B85B24"/>
    <w:rsid w:val="00B87875"/>
    <w:rsid w:val="00B903E0"/>
    <w:rsid w:val="00B904A9"/>
    <w:rsid w:val="00B95618"/>
    <w:rsid w:val="00B9747A"/>
    <w:rsid w:val="00BA576A"/>
    <w:rsid w:val="00BC06B5"/>
    <w:rsid w:val="00BC50FF"/>
    <w:rsid w:val="00BD1762"/>
    <w:rsid w:val="00BD4B6C"/>
    <w:rsid w:val="00BD5CFA"/>
    <w:rsid w:val="00BD72AE"/>
    <w:rsid w:val="00BD73F6"/>
    <w:rsid w:val="00BE0FE2"/>
    <w:rsid w:val="00BE3066"/>
    <w:rsid w:val="00BF6D46"/>
    <w:rsid w:val="00C03394"/>
    <w:rsid w:val="00C061AB"/>
    <w:rsid w:val="00C07DEA"/>
    <w:rsid w:val="00C11B9A"/>
    <w:rsid w:val="00C13EE8"/>
    <w:rsid w:val="00C148AD"/>
    <w:rsid w:val="00C16108"/>
    <w:rsid w:val="00C22B66"/>
    <w:rsid w:val="00C24D67"/>
    <w:rsid w:val="00C30D45"/>
    <w:rsid w:val="00C316D2"/>
    <w:rsid w:val="00C3240A"/>
    <w:rsid w:val="00C32657"/>
    <w:rsid w:val="00C35911"/>
    <w:rsid w:val="00C4010E"/>
    <w:rsid w:val="00C40638"/>
    <w:rsid w:val="00C41687"/>
    <w:rsid w:val="00C42C39"/>
    <w:rsid w:val="00C465F4"/>
    <w:rsid w:val="00C575E1"/>
    <w:rsid w:val="00C622BC"/>
    <w:rsid w:val="00C64515"/>
    <w:rsid w:val="00C713A0"/>
    <w:rsid w:val="00C80D55"/>
    <w:rsid w:val="00C85073"/>
    <w:rsid w:val="00CB0F3D"/>
    <w:rsid w:val="00CB5B63"/>
    <w:rsid w:val="00CB73F4"/>
    <w:rsid w:val="00CC1620"/>
    <w:rsid w:val="00CC2DF6"/>
    <w:rsid w:val="00CC6E54"/>
    <w:rsid w:val="00CD0A7F"/>
    <w:rsid w:val="00CD165F"/>
    <w:rsid w:val="00CE30A3"/>
    <w:rsid w:val="00CE4BDD"/>
    <w:rsid w:val="00CE6C69"/>
    <w:rsid w:val="00D008FB"/>
    <w:rsid w:val="00D0285E"/>
    <w:rsid w:val="00D059E0"/>
    <w:rsid w:val="00D06798"/>
    <w:rsid w:val="00D16F16"/>
    <w:rsid w:val="00D2175B"/>
    <w:rsid w:val="00D264E8"/>
    <w:rsid w:val="00D36647"/>
    <w:rsid w:val="00D41651"/>
    <w:rsid w:val="00D45727"/>
    <w:rsid w:val="00D505F7"/>
    <w:rsid w:val="00D603C9"/>
    <w:rsid w:val="00D70A9D"/>
    <w:rsid w:val="00D71469"/>
    <w:rsid w:val="00D75FBA"/>
    <w:rsid w:val="00D843FB"/>
    <w:rsid w:val="00D8597D"/>
    <w:rsid w:val="00D9685D"/>
    <w:rsid w:val="00DA4241"/>
    <w:rsid w:val="00DA567D"/>
    <w:rsid w:val="00DA7808"/>
    <w:rsid w:val="00DB0FB4"/>
    <w:rsid w:val="00DB3F51"/>
    <w:rsid w:val="00DB5763"/>
    <w:rsid w:val="00DC172C"/>
    <w:rsid w:val="00DC7708"/>
    <w:rsid w:val="00DD48F3"/>
    <w:rsid w:val="00DD4A66"/>
    <w:rsid w:val="00DD59D1"/>
    <w:rsid w:val="00DD688E"/>
    <w:rsid w:val="00DD6A9C"/>
    <w:rsid w:val="00DE1F38"/>
    <w:rsid w:val="00DE6B2B"/>
    <w:rsid w:val="00DF2C89"/>
    <w:rsid w:val="00DF5C17"/>
    <w:rsid w:val="00E13833"/>
    <w:rsid w:val="00E158A5"/>
    <w:rsid w:val="00E16E04"/>
    <w:rsid w:val="00E17984"/>
    <w:rsid w:val="00E2011D"/>
    <w:rsid w:val="00E26FD5"/>
    <w:rsid w:val="00E30D73"/>
    <w:rsid w:val="00E340C5"/>
    <w:rsid w:val="00E546C5"/>
    <w:rsid w:val="00E766C2"/>
    <w:rsid w:val="00E84DD0"/>
    <w:rsid w:val="00E857BF"/>
    <w:rsid w:val="00EA2757"/>
    <w:rsid w:val="00EA44C5"/>
    <w:rsid w:val="00EB0D8E"/>
    <w:rsid w:val="00EB1133"/>
    <w:rsid w:val="00EB4518"/>
    <w:rsid w:val="00EC0063"/>
    <w:rsid w:val="00EC0334"/>
    <w:rsid w:val="00EC0ACA"/>
    <w:rsid w:val="00EC52B2"/>
    <w:rsid w:val="00EC711A"/>
    <w:rsid w:val="00ED2757"/>
    <w:rsid w:val="00ED7346"/>
    <w:rsid w:val="00EF22FB"/>
    <w:rsid w:val="00EF2485"/>
    <w:rsid w:val="00EF2F1C"/>
    <w:rsid w:val="00EF31CD"/>
    <w:rsid w:val="00EF65A6"/>
    <w:rsid w:val="00F13EE5"/>
    <w:rsid w:val="00F147B2"/>
    <w:rsid w:val="00F15751"/>
    <w:rsid w:val="00F15A04"/>
    <w:rsid w:val="00F168D4"/>
    <w:rsid w:val="00F17662"/>
    <w:rsid w:val="00F21FBB"/>
    <w:rsid w:val="00F24C8A"/>
    <w:rsid w:val="00F30973"/>
    <w:rsid w:val="00F3567A"/>
    <w:rsid w:val="00F37EBE"/>
    <w:rsid w:val="00F46A0E"/>
    <w:rsid w:val="00F50859"/>
    <w:rsid w:val="00F566F8"/>
    <w:rsid w:val="00F61EA0"/>
    <w:rsid w:val="00F672C1"/>
    <w:rsid w:val="00F75DFB"/>
    <w:rsid w:val="00F85AD2"/>
    <w:rsid w:val="00F930FF"/>
    <w:rsid w:val="00F96B42"/>
    <w:rsid w:val="00FA0E4F"/>
    <w:rsid w:val="00FA71E5"/>
    <w:rsid w:val="00FB1A27"/>
    <w:rsid w:val="00FB680D"/>
    <w:rsid w:val="00FB75A2"/>
    <w:rsid w:val="00FB788B"/>
    <w:rsid w:val="00FD0517"/>
    <w:rsid w:val="00FD1B06"/>
    <w:rsid w:val="00FD54CE"/>
    <w:rsid w:val="00FD59F3"/>
    <w:rsid w:val="00FD7341"/>
    <w:rsid w:val="00FE07E0"/>
    <w:rsid w:val="00FE09A6"/>
    <w:rsid w:val="00FE5229"/>
    <w:rsid w:val="00FF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arc" idref="#_x0000_s1617"/>
        <o:r id="V:Rule2" type="connector" idref="#_x0000_s1742"/>
        <o:r id="V:Rule3" type="connector" idref="#_x0000_s1743"/>
        <o:r id="V:Rule4" type="connector" idref="#_x0000_s1721"/>
        <o:r id="V:Rule5" type="connector" idref="#_x0000_s1744"/>
        <o:r id="V:Rule6" type="connector" idref="#_x0000_s1392"/>
        <o:r id="V:Rule7" type="connector" idref="#_x0000_s1700"/>
        <o:r id="V:Rule8" type="connector" idref="#_x0000_s1719"/>
        <o:r id="V:Rule9" type="connector" idref="#_x0000_s1590"/>
        <o:r id="V:Rule10" type="connector" idref="#_x0000_s1720"/>
        <o:r id="V:Rule11" type="connector" idref="#_x0000_s1467"/>
        <o:r id="V:Rule12" type="connector" idref="#_x0000_s1702"/>
        <o:r id="V:Rule13" type="connector" idref="#_x0000_s1568"/>
        <o:r id="V:Rule14" type="connector" idref="#_x0000_s1735"/>
        <o:r id="V:Rule15" type="connector" idref="#_x0000_s1389"/>
        <o:r id="V:Rule16" type="connector" idref="#_x0000_s1722"/>
        <o:r id="V:Rule17" type="connector" idref="#_x0000_s1473"/>
        <o:r id="V:Rule18" type="connector" idref="#_x0000_s1745"/>
        <o:r id="V:Rule19" type="connector" idref="#_x0000_s1717"/>
        <o:r id="V:Rule20" type="connector" idref="#_x0000_s1746"/>
        <o:r id="V:Rule21" type="connector" idref="#_x0000_s1716"/>
        <o:r id="V:Rule22" type="connector" idref="#_x0000_s1698"/>
        <o:r id="V:Rule23" type="connector" idref="#_x0000_s1740"/>
        <o:r id="V:Rule24" type="connector" idref="#_x0000_s1585"/>
        <o:r id="V:Rule25" type="connector" idref="#_x0000_s1747"/>
        <o:r id="V:Rule26" type="connector" idref="#_x0000_s1469"/>
        <o:r id="V:Rule27" type="connector" idref="#_x0000_s1703"/>
        <o:r id="V:Rule28" type="connector" idref="#_x0000_s1471"/>
        <o:r id="V:Rule29" type="connector" idref="#_x0000_s1584"/>
        <o:r id="V:Rule30" type="connector" idref="#_x0000_s1748"/>
        <o:r id="V:Rule31" type="connector" idref="#_x0000_s1718"/>
        <o:r id="V:Rule32" type="connector" idref="#_x0000_s1481"/>
        <o:r id="V:Rule33" type="connector" idref="#_x0000_s1566"/>
        <o:r id="V:Rule34" type="connector" idref="#_x0000_s1470"/>
        <o:r id="V:Rule35" type="connector" idref="#_x0000_s1589"/>
        <o:r id="V:Rule36" type="connector" idref="#_x0000_s1741"/>
        <o:r id="V:Rule37" type="connector" idref="#_x0000_s1482"/>
      </o:rules>
    </o:shapelayout>
  </w:shapeDefaults>
  <w:decimalSymbol w:val="."/>
  <w:listSeparator w:val=";"/>
  <w15:docId w15:val="{74C5E354-3E56-440A-9756-8D03EE7FD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A7F"/>
    <w:pPr>
      <w:spacing w:after="200" w:line="276" w:lineRule="auto"/>
    </w:pPr>
    <w:rPr>
      <w:sz w:val="22"/>
      <w:szCs w:val="22"/>
      <w:lang w:val="en-ZA"/>
    </w:rPr>
  </w:style>
  <w:style w:type="paragraph" w:styleId="Heading1">
    <w:name w:val="heading 1"/>
    <w:basedOn w:val="Normal"/>
    <w:next w:val="Normal"/>
    <w:link w:val="Heading1Char"/>
    <w:qFormat/>
    <w:rsid w:val="000C20B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pacing w:val="-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8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48F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0C20B8"/>
    <w:rPr>
      <w:rFonts w:ascii="Cambria" w:eastAsia="Times New Roman" w:hAnsi="Cambria" w:cs="Times New Roman"/>
      <w:b/>
      <w:bCs/>
      <w:color w:val="365F91"/>
      <w:spacing w:val="-5"/>
      <w:sz w:val="28"/>
      <w:szCs w:val="28"/>
    </w:rPr>
  </w:style>
  <w:style w:type="table" w:styleId="TableGrid">
    <w:name w:val="Table Grid"/>
    <w:basedOn w:val="TableNormal"/>
    <w:uiPriority w:val="59"/>
    <w:rsid w:val="00414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4003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4140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003"/>
  </w:style>
  <w:style w:type="paragraph" w:styleId="Footer">
    <w:name w:val="footer"/>
    <w:basedOn w:val="Normal"/>
    <w:link w:val="FooterChar"/>
    <w:uiPriority w:val="99"/>
    <w:unhideWhenUsed/>
    <w:rsid w:val="004140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003"/>
  </w:style>
  <w:style w:type="paragraph" w:styleId="Revision">
    <w:name w:val="Revision"/>
    <w:hidden/>
    <w:uiPriority w:val="99"/>
    <w:semiHidden/>
    <w:rsid w:val="00040765"/>
    <w:rPr>
      <w:sz w:val="22"/>
      <w:szCs w:val="22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6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9.bin"/><Relationship Id="rId16" Type="http://schemas.openxmlformats.org/officeDocument/2006/relationships/image" Target="media/image5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74.bin"/><Relationship Id="rId5" Type="http://schemas.openxmlformats.org/officeDocument/2006/relationships/settings" Target="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2.wmf"/><Relationship Id="rId160" Type="http://schemas.openxmlformats.org/officeDocument/2006/relationships/image" Target="media/image73.png"/><Relationship Id="rId165" Type="http://schemas.openxmlformats.org/officeDocument/2006/relationships/oleObject" Target="embeddings/oleObject84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58.bin"/><Relationship Id="rId134" Type="http://schemas.openxmlformats.org/officeDocument/2006/relationships/image" Target="media/image60.wmf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7.wmf"/><Relationship Id="rId150" Type="http://schemas.openxmlformats.org/officeDocument/2006/relationships/image" Target="media/image68.wmf"/><Relationship Id="rId155" Type="http://schemas.openxmlformats.org/officeDocument/2006/relationships/oleObject" Target="embeddings/oleObject77.bin"/><Relationship Id="rId171" Type="http://schemas.openxmlformats.org/officeDocument/2006/relationships/image" Target="media/image74.png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5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3.wmf"/><Relationship Id="rId145" Type="http://schemas.openxmlformats.org/officeDocument/2006/relationships/oleObject" Target="embeddings/oleObject72.bin"/><Relationship Id="rId161" Type="http://schemas.openxmlformats.org/officeDocument/2006/relationships/oleObject" Target="embeddings/oleObject80.bin"/><Relationship Id="rId166" Type="http://schemas.openxmlformats.org/officeDocument/2006/relationships/oleObject" Target="embeddings/oleObject8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0.bin"/><Relationship Id="rId130" Type="http://schemas.openxmlformats.org/officeDocument/2006/relationships/image" Target="media/image58.wmf"/><Relationship Id="rId135" Type="http://schemas.openxmlformats.org/officeDocument/2006/relationships/oleObject" Target="embeddings/oleObject67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75.bin"/><Relationship Id="rId156" Type="http://schemas.openxmlformats.org/officeDocument/2006/relationships/image" Target="media/image71.wmf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8.bin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72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9.bin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6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8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78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image" Target="media/image69.wmf"/><Relationship Id="rId173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7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7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4.wmf"/><Relationship Id="rId142" Type="http://schemas.openxmlformats.org/officeDocument/2006/relationships/image" Target="media/image64.wmf"/><Relationship Id="rId163" Type="http://schemas.openxmlformats.org/officeDocument/2006/relationships/oleObject" Target="embeddings/oleObject82.bin"/><Relationship Id="rId3" Type="http://schemas.openxmlformats.org/officeDocument/2006/relationships/numbering" Target="numbering.xml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0.wmf"/><Relationship Id="rId132" Type="http://schemas.openxmlformats.org/officeDocument/2006/relationships/image" Target="media/image59.wmf"/><Relationship Id="rId153" Type="http://schemas.openxmlformats.org/officeDocument/2006/relationships/oleObject" Target="embeddings/oleObject76.bin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D49F0-DA94-4922-ACC7-35B450D9B3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EE31A8-F53C-4ECB-8982-E1141101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Mathews</cp:lastModifiedBy>
  <cp:revision>6</cp:revision>
  <cp:lastPrinted>2017-04-28T12:06:00Z</cp:lastPrinted>
  <dcterms:created xsi:type="dcterms:W3CDTF">2017-05-19T11:10:00Z</dcterms:created>
  <dcterms:modified xsi:type="dcterms:W3CDTF">2017-05-23T17:47:00Z</dcterms:modified>
</cp:coreProperties>
</file>